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6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104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fldChar w:fldCharType="begin"/>
      </w:r>
      <w:r>
        <w:rPr>
          <w:rFonts w:ascii="Arial" w:hAnsi="Arial"/>
          <w:b/>
          <w:sz w:val="24"/>
          <w:szCs w:val="24"/>
          <w:lang w:eastAsia="ja-JP"/>
        </w:rPr>
        <w:instrText xml:space="preserve"> HYPERLINK "file:///E:\\TSGS1_104_Chicago\\docs\\S1-233282.zip" </w:instrText>
      </w:r>
      <w:r>
        <w:rPr>
          <w:rFonts w:ascii="Arial" w:hAnsi="Arial"/>
          <w:b/>
          <w:sz w:val="24"/>
          <w:szCs w:val="24"/>
          <w:lang w:eastAsia="ja-JP"/>
        </w:rPr>
        <w:fldChar w:fldCharType="separate"/>
      </w:r>
      <w:r>
        <w:rPr>
          <w:rFonts w:ascii="Arial" w:hAnsi="Arial"/>
          <w:b/>
          <w:sz w:val="24"/>
          <w:szCs w:val="24"/>
          <w:lang w:eastAsia="ja-JP"/>
        </w:rPr>
        <w:t>S1-233</w:t>
      </w:r>
      <w:bookmarkStart w:id="0" w:name="_GoBack"/>
      <w:bookmarkEnd w:id="0"/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>82</w:t>
      </w:r>
      <w:r>
        <w:rPr>
          <w:rFonts w:ascii="Arial" w:hAnsi="Arial"/>
          <w:b/>
          <w:sz w:val="24"/>
          <w:szCs w:val="24"/>
          <w:lang w:eastAsia="ja-JP"/>
        </w:rPr>
        <w:fldChar w:fldCharType="end"/>
      </w:r>
    </w:p>
    <w:p>
      <w:pPr>
        <w:pStyle w:val="26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Chicago, USA,  13 - 17 November 2023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ascii="Arial" w:hAnsi="Arial" w:eastAsia="Batang" w:cs="Arial"/>
          <w:b/>
          <w:lang w:eastAsia="ja-JP"/>
        </w:rPr>
        <w:t>S1-233120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val="en-US" w:eastAsia="zh-CN"/>
        </w:rPr>
        <w:t>Source:</w:t>
      </w:r>
      <w:r>
        <w:rPr>
          <w:rFonts w:ascii="Arial" w:hAnsi="Arial" w:eastAsia="Batang"/>
          <w:b/>
          <w:color w:val="auto"/>
          <w:lang w:val="en-US" w:eastAsia="zh-CN"/>
        </w:rPr>
        <w:tab/>
      </w:r>
      <w:r>
        <w:rPr>
          <w:rFonts w:ascii="Arial" w:hAnsi="Arial" w:eastAsia="Batang"/>
          <w:b/>
          <w:color w:val="auto"/>
          <w:lang w:val="en-US" w:eastAsia="zh-CN"/>
        </w:rPr>
        <w:t>China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val="en-US" w:eastAsia="zh-CN"/>
        </w:rPr>
        <w:t>Title:</w:t>
      </w:r>
      <w:r>
        <w:rPr>
          <w:rFonts w:ascii="Arial" w:hAnsi="Arial" w:eastAsia="Batang"/>
          <w:b/>
          <w:color w:val="auto"/>
          <w:lang w:val="en-US" w:eastAsia="zh-CN"/>
        </w:rPr>
        <w:tab/>
      </w:r>
      <w:r>
        <w:rPr>
          <w:rFonts w:ascii="Arial" w:hAnsi="Arial" w:eastAsia="Batang"/>
          <w:b/>
          <w:color w:val="auto"/>
          <w:lang w:val="en-US" w:eastAsia="zh-CN"/>
        </w:rPr>
        <w:t xml:space="preserve">New SID on </w:t>
      </w:r>
      <w:r>
        <w:rPr>
          <w:rFonts w:hint="eastAsia" w:ascii="Arial" w:hAnsi="Arial" w:eastAsia="Batang"/>
          <w:b/>
          <w:color w:val="auto"/>
          <w:lang w:val="en-US" w:eastAsia="zh-CN"/>
        </w:rPr>
        <w:t>distributed and autonomous network</w:t>
      </w:r>
      <w:r>
        <w:rPr>
          <w:rFonts w:ascii="Arial" w:hAnsi="Arial" w:eastAsia="Batang"/>
          <w:b/>
          <w:color w:val="auto"/>
          <w:lang w:val="en-US" w:eastAsia="zh-CN"/>
        </w:rPr>
        <w:t xml:space="preserve"> 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val="en-US" w:eastAsia="zh-CN"/>
        </w:rPr>
        <w:t>Document for:</w:t>
      </w:r>
      <w:r>
        <w:rPr>
          <w:rFonts w:ascii="Arial" w:hAnsi="Arial" w:eastAsia="Batang"/>
          <w:b/>
          <w:color w:val="auto"/>
          <w:lang w:val="en-US" w:eastAsia="zh-CN"/>
        </w:rPr>
        <w:tab/>
      </w:r>
      <w:r>
        <w:rPr>
          <w:rFonts w:hint="eastAsia" w:ascii="Arial" w:hAnsi="Arial" w:eastAsia="Batang"/>
          <w:b/>
          <w:color w:val="auto"/>
          <w:lang w:val="en-US" w:eastAsia="zh-CN"/>
        </w:rPr>
        <w:t>Information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color w:val="auto"/>
          <w:lang w:val="en-US" w:eastAsia="zh-CN"/>
        </w:rPr>
      </w:pPr>
      <w:r>
        <w:rPr>
          <w:rFonts w:ascii="Arial" w:hAnsi="Arial" w:eastAsia="Batang"/>
          <w:b/>
          <w:color w:val="auto"/>
          <w:lang w:val="en-US" w:eastAsia="zh-CN"/>
        </w:rPr>
        <w:t>Agenda Item:</w:t>
      </w:r>
      <w:r>
        <w:rPr>
          <w:rFonts w:ascii="Arial" w:hAnsi="Arial" w:eastAsia="Batang"/>
          <w:b/>
          <w:color w:val="auto"/>
          <w:lang w:val="en-US" w:eastAsia="zh-CN"/>
        </w:rPr>
        <w:tab/>
      </w:r>
      <w:r>
        <w:rPr>
          <w:rFonts w:ascii="Arial" w:hAnsi="Arial" w:eastAsia="Batang"/>
          <w:b/>
          <w:color w:val="auto"/>
          <w:lang w:val="en-US" w:eastAsia="zh-CN"/>
        </w:rPr>
        <w:t>4</w:t>
      </w:r>
    </w:p>
    <w:p>
      <w:pPr>
        <w:rPr>
          <w:lang w:val="en-US" w:eastAsia="zh-CN"/>
        </w:rPr>
      </w:pPr>
    </w:p>
    <w:p>
      <w:pPr>
        <w:pStyle w:val="12"/>
        <w:jc w:val="center"/>
      </w:pP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2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>
        <w:rPr>
          <w:rFonts w:hint="eastAsia" w:ascii="Arial" w:hAnsi="Arial" w:cs="Times New Roman"/>
          <w:sz w:val="36"/>
          <w:highlight w:val="none"/>
          <w:lang w:val="en-US" w:eastAsia="zh-CN" w:bidi="ar-SA"/>
        </w:rPr>
        <w:t>distributed and autonomous network</w:t>
      </w:r>
    </w:p>
    <w:p>
      <w:pPr>
        <w:pStyle w:val="12"/>
        <w:rPr>
          <w:rFonts w:hint="default"/>
          <w:lang w:val="en-US"/>
        </w:rPr>
      </w:pPr>
      <w:r>
        <w:t>Acronym: FS_</w:t>
      </w:r>
      <w:r>
        <w:rPr>
          <w:rFonts w:hint="eastAsia"/>
          <w:lang w:val="en-US" w:eastAsia="zh-CN"/>
        </w:rPr>
        <w:t>DistriNet</w:t>
      </w:r>
    </w:p>
    <w:p>
      <w:pPr>
        <w:pStyle w:val="12"/>
      </w:pPr>
      <w:r>
        <w:t>Unique identifier:</w:t>
      </w:r>
      <w:r>
        <w:tab/>
      </w:r>
    </w:p>
    <w:p>
      <w:pPr>
        <w:pStyle w:val="12"/>
        <w:rPr>
          <w:rFonts w:hint="default" w:eastAsiaTheme="minorEastAsia"/>
          <w:lang w:val="en-US" w:eastAsia="zh-CN"/>
        </w:rPr>
      </w:pPr>
      <w:r>
        <w:t>Potential target Release:</w:t>
      </w:r>
      <w:r>
        <w:tab/>
      </w:r>
      <w:r>
        <w:rPr>
          <w:iCs/>
        </w:rPr>
        <w:t>Rel-</w:t>
      </w:r>
      <w:r>
        <w:rPr>
          <w:rFonts w:hint="eastAsia"/>
          <w:iCs/>
          <w:lang w:val="en-US" w:eastAsia="zh-CN"/>
        </w:rPr>
        <w:t>20</w:t>
      </w:r>
    </w:p>
    <w:p>
      <w:pPr>
        <w:pStyle w:val="4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</w:tcPr>
          <w:p>
            <w:pPr>
              <w:pStyle w:val="37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</w:pPr>
          </w:p>
        </w:tc>
        <w:tc>
          <w:tcPr>
            <w:tcW w:w="850" w:type="dxa"/>
          </w:tcPr>
          <w:p>
            <w:pPr>
              <w:pStyle w:val="37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  <w:rPr>
                <w:lang w:eastAsia="zh-CN"/>
              </w:rPr>
            </w:pPr>
          </w:p>
        </w:tc>
      </w:tr>
    </w:tbl>
    <w:p/>
    <w:p>
      <w:pPr>
        <w:pStyle w:val="4"/>
      </w:pPr>
      <w:r>
        <w:t>2</w:t>
      </w:r>
      <w:r>
        <w:tab/>
      </w:r>
      <w:r>
        <w:t>Classification of the Work Item and linked work items</w:t>
      </w:r>
    </w:p>
    <w:p>
      <w:pPr>
        <w:pStyle w:val="5"/>
      </w:pPr>
      <w:r>
        <w:t>2.1</w:t>
      </w:r>
      <w:r>
        <w:tab/>
      </w:r>
      <w:r>
        <w:t>Primary classification</w:t>
      </w:r>
    </w:p>
    <w:p>
      <w:pPr>
        <w:pStyle w:val="6"/>
      </w:pPr>
      <w:r>
        <w:t xml:space="preserve">This work item is a 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</w:pPr>
            <w: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</w:pPr>
            <w: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</w:pPr>
            <w:r>
              <w:t>Study Item</w:t>
            </w:r>
          </w:p>
        </w:tc>
      </w:tr>
    </w:tbl>
    <w:p/>
    <w:p>
      <w:pPr>
        <w:pStyle w:val="5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34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34"/>
            </w:pPr>
            <w:r>
              <w:t>N/A</w:t>
            </w:r>
          </w:p>
        </w:tc>
        <w:tc>
          <w:tcPr>
            <w:tcW w:w="6010" w:type="dxa"/>
          </w:tcPr>
          <w:p>
            <w:pPr>
              <w:pStyle w:val="34"/>
            </w:pPr>
            <w:r>
              <w:t>N/A</w:t>
            </w:r>
          </w:p>
        </w:tc>
      </w:tr>
    </w:tbl>
    <w:p/>
    <w:p>
      <w:pPr>
        <w:pStyle w:val="6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3326" w:type="dxa"/>
          </w:tcPr>
          <w:p>
            <w:pPr>
              <w:pStyle w:val="34"/>
            </w:pPr>
          </w:p>
        </w:tc>
        <w:tc>
          <w:tcPr>
            <w:tcW w:w="5099" w:type="dxa"/>
          </w:tcPr>
          <w:p>
            <w:pPr>
              <w:pStyle w:val="69"/>
              <w:rPr>
                <w:lang w:eastAsia="zh-CN"/>
              </w:rPr>
            </w:pPr>
          </w:p>
        </w:tc>
      </w:tr>
    </w:tbl>
    <w:p>
      <w:pPr>
        <w:pStyle w:val="46"/>
      </w:pPr>
    </w:p>
    <w:p>
      <w:pPr>
        <w:pStyle w:val="4"/>
      </w:pPr>
      <w:r>
        <w:t>3</w:t>
      </w:r>
      <w:r>
        <w:tab/>
      </w:r>
      <w:r>
        <w:t>Justification</w:t>
      </w:r>
    </w:p>
    <w:p>
      <w:pPr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eastAsia="zh-CN"/>
        </w:rPr>
        <w:t xml:space="preserve">Existing features such as mobile edge computing, network slicing, and 5G LAN, have provided support for data processing </w:t>
      </w:r>
      <w:r>
        <w:rPr>
          <w:rFonts w:hint="eastAsia"/>
          <w:highlight w:val="none"/>
          <w:lang w:val="en-US" w:eastAsia="zh-CN"/>
        </w:rPr>
        <w:t xml:space="preserve">localization </w:t>
      </w:r>
      <w:r>
        <w:rPr>
          <w:rFonts w:hint="eastAsia"/>
          <w:highlight w:val="none"/>
          <w:lang w:eastAsia="zh-CN"/>
        </w:rPr>
        <w:t xml:space="preserve">and network isolation in vertical industries. However, </w:t>
      </w:r>
      <w:r>
        <w:rPr>
          <w:rFonts w:hint="eastAsia"/>
          <w:highlight w:val="none"/>
          <w:lang w:val="en-US" w:eastAsia="zh-CN"/>
        </w:rPr>
        <w:t>as the</w:t>
      </w:r>
      <w:r>
        <w:rPr>
          <w:rFonts w:hint="eastAsia"/>
          <w:highlight w:val="none"/>
          <w:lang w:eastAsia="zh-CN"/>
        </w:rPr>
        <w:t xml:space="preserve"> 5G networks</w:t>
      </w:r>
      <w:r>
        <w:rPr>
          <w:rFonts w:hint="eastAsia"/>
          <w:highlight w:val="none"/>
          <w:lang w:val="en-US" w:eastAsia="zh-CN"/>
        </w:rPr>
        <w:t xml:space="preserve"> continue to scale</w:t>
      </w:r>
      <w:r>
        <w:rPr>
          <w:rFonts w:hint="eastAsia"/>
          <w:highlight w:val="none"/>
          <w:lang w:eastAsia="zh-CN"/>
        </w:rPr>
        <w:t xml:space="preserve">, more business scenarios are emerging in vertical industries, </w:t>
      </w:r>
      <w:r>
        <w:rPr>
          <w:rFonts w:hint="eastAsia"/>
          <w:highlight w:val="none"/>
          <w:lang w:val="en-US" w:eastAsia="zh-CN"/>
        </w:rPr>
        <w:t>bringing</w:t>
      </w:r>
      <w:r>
        <w:rPr>
          <w:rFonts w:hint="eastAsia"/>
          <w:highlight w:val="none"/>
          <w:lang w:eastAsia="zh-CN"/>
        </w:rPr>
        <w:t xml:space="preserve"> higher demands on future networks.</w:t>
      </w:r>
      <w:r>
        <w:rPr>
          <w:rFonts w:hint="eastAsia"/>
          <w:highlight w:val="none"/>
          <w:lang w:val="en-US" w:eastAsia="zh-CN"/>
        </w:rPr>
        <w:t xml:space="preserve"> There are some typical scenarios.</w:t>
      </w:r>
    </w:p>
    <w:p>
      <w:pPr>
        <w:jc w:val="both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Coal mining companies </w:t>
      </w:r>
      <w:r>
        <w:rPr>
          <w:rFonts w:hint="eastAsia"/>
          <w:highlight w:val="none"/>
          <w:lang w:val="en-US" w:eastAsia="zh-CN"/>
        </w:rPr>
        <w:t>require</w:t>
      </w:r>
      <w:r>
        <w:rPr>
          <w:rFonts w:hint="eastAsia"/>
          <w:highlight w:val="none"/>
          <w:lang w:eastAsia="zh-CN"/>
        </w:rPr>
        <w:t xml:space="preserve"> extreme reliability. Not only </w:t>
      </w:r>
      <w:r>
        <w:rPr>
          <w:rFonts w:hint="eastAsia"/>
          <w:highlight w:val="none"/>
          <w:lang w:val="en-US" w:eastAsia="zh-CN"/>
        </w:rPr>
        <w:t>must</w:t>
      </w:r>
      <w:r>
        <w:rPr>
          <w:rFonts w:hint="eastAsia"/>
          <w:highlight w:val="none"/>
          <w:lang w:eastAsia="zh-CN"/>
        </w:rPr>
        <w:t xml:space="preserve"> data processing be done locally, but end-to-end control </w:t>
      </w:r>
      <w:r>
        <w:rPr>
          <w:rFonts w:hint="eastAsia"/>
          <w:highlight w:val="none"/>
          <w:lang w:val="en-US" w:eastAsia="zh-CN"/>
        </w:rPr>
        <w:t xml:space="preserve">must </w:t>
      </w:r>
      <w:r>
        <w:rPr>
          <w:rFonts w:hint="eastAsia"/>
          <w:highlight w:val="none"/>
          <w:lang w:eastAsia="zh-CN"/>
        </w:rPr>
        <w:t xml:space="preserve">also be completed locally within a </w:t>
      </w:r>
      <w:r>
        <w:rPr>
          <w:rFonts w:hint="default"/>
          <w:highlight w:val="none"/>
          <w:lang w:val="en-US" w:eastAsia="zh-CN"/>
        </w:rPr>
        <w:t>specific</w:t>
      </w:r>
      <w:r>
        <w:rPr>
          <w:rFonts w:hint="eastAsia"/>
          <w:highlight w:val="none"/>
          <w:lang w:eastAsia="zh-CN"/>
        </w:rPr>
        <w:t xml:space="preserve"> time-frame. These networks are often located in very remote areas, some even several kilometers underground, </w:t>
      </w:r>
      <w:r>
        <w:rPr>
          <w:rFonts w:hint="eastAsia"/>
          <w:highlight w:val="none"/>
          <w:lang w:val="en-US" w:eastAsia="zh-CN"/>
        </w:rPr>
        <w:t>under harsh</w:t>
      </w:r>
      <w:r>
        <w:rPr>
          <w:rFonts w:hint="eastAsia"/>
          <w:highlight w:val="none"/>
          <w:lang w:eastAsia="zh-CN"/>
        </w:rPr>
        <w:t xml:space="preserve"> environmental conditions</w:t>
      </w:r>
      <w:r>
        <w:rPr>
          <w:rFonts w:hint="eastAsia"/>
          <w:highlight w:val="none"/>
          <w:lang w:val="en-US" w:eastAsia="zh-CN"/>
        </w:rPr>
        <w:t>, where i</w:t>
      </w:r>
      <w:r>
        <w:rPr>
          <w:rFonts w:hint="eastAsia"/>
          <w:highlight w:val="none"/>
          <w:lang w:eastAsia="zh-CN"/>
        </w:rPr>
        <w:t>ssues like landslides and falling rocks</w:t>
      </w:r>
      <w:r>
        <w:rPr>
          <w:rFonts w:hint="eastAsia"/>
          <w:highlight w:val="none"/>
          <w:lang w:val="en-US" w:eastAsia="zh-CN"/>
        </w:rPr>
        <w:t xml:space="preserve"> can damage f</w:t>
      </w:r>
      <w:r>
        <w:rPr>
          <w:rFonts w:hint="eastAsia"/>
          <w:highlight w:val="none"/>
          <w:lang w:eastAsia="zh-CN"/>
        </w:rPr>
        <w:t>iber optic cables between network elements. In such scenarios, the network</w:t>
      </w:r>
      <w:r>
        <w:rPr>
          <w:rFonts w:hint="default"/>
          <w:highlight w:val="none"/>
          <w:lang w:val="en-US" w:eastAsia="zh-CN"/>
        </w:rPr>
        <w:t xml:space="preserve"> needs</w:t>
      </w:r>
      <w:r>
        <w:rPr>
          <w:rFonts w:hint="eastAsia"/>
          <w:highlight w:val="none"/>
          <w:lang w:eastAsia="zh-CN"/>
        </w:rPr>
        <w:t xml:space="preserve"> to provide access, mobility, and data processing services for users in the mining area within a </w:t>
      </w:r>
      <w:r>
        <w:rPr>
          <w:rFonts w:hint="default"/>
          <w:highlight w:val="none"/>
          <w:lang w:val="en-US" w:eastAsia="zh-CN"/>
        </w:rPr>
        <w:t>specific</w:t>
      </w:r>
      <w:r>
        <w:rPr>
          <w:rFonts w:hint="eastAsia"/>
          <w:highlight w:val="none"/>
          <w:lang w:eastAsia="zh-CN"/>
        </w:rPr>
        <w:t xml:space="preserve"> time-frame</w:t>
      </w:r>
      <w:r>
        <w:rPr>
          <w:rFonts w:hint="eastAsia"/>
          <w:highlight w:val="none"/>
          <w:lang w:val="en-US" w:eastAsia="zh-CN"/>
        </w:rPr>
        <w:t>. I</w:t>
      </w:r>
      <w:r>
        <w:rPr>
          <w:rFonts w:hint="eastAsia"/>
          <w:highlight w:val="none"/>
          <w:lang w:eastAsia="zh-CN"/>
        </w:rPr>
        <w:t>t needs to be autonomous, with distributed and independent data and control planes.</w:t>
      </w:r>
    </w:p>
    <w:p>
      <w:pPr>
        <w:jc w:val="both"/>
        <w:rPr>
          <w:del w:id="0" w:author="Xiaonan-CMCC1116" w:date="2023-11-16T16:35:53Z"/>
          <w:rFonts w:hint="eastAsia"/>
          <w:lang w:val="en-US" w:eastAsia="zh-CN"/>
        </w:rPr>
      </w:pPr>
      <w:del w:id="1" w:author="Xiaonan-CMCC1116" w:date="2023-11-16T16:35:53Z">
        <w:r>
          <w:rPr>
            <w:rFonts w:hint="eastAsia"/>
            <w:highlight w:val="none"/>
            <w:lang w:eastAsia="zh-CN"/>
          </w:rPr>
          <w:delText xml:space="preserve">Some </w:delText>
        </w:r>
      </w:del>
      <w:del w:id="2" w:author="Xiaonan-CMCC1116" w:date="2023-11-16T16:35:53Z">
        <w:r>
          <w:rPr>
            <w:rFonts w:hint="default"/>
            <w:highlight w:val="none"/>
            <w:lang w:val="en-US" w:eastAsia="zh-CN"/>
          </w:rPr>
          <w:delText xml:space="preserve">military or government </w:delText>
        </w:r>
      </w:del>
      <w:del w:id="3" w:author="Xiaonan-CMCC1116" w:date="2023-11-16T16:35:53Z">
        <w:r>
          <w:rPr>
            <w:rFonts w:hint="eastAsia"/>
            <w:highlight w:val="none"/>
            <w:lang w:eastAsia="zh-CN"/>
          </w:rPr>
          <w:delText xml:space="preserve">networks have </w:delText>
        </w:r>
      </w:del>
      <w:del w:id="4" w:author="Xiaonan-CMCC1116" w:date="2023-11-16T16:35:53Z">
        <w:r>
          <w:rPr>
            <w:rFonts w:hint="eastAsia"/>
            <w:highlight w:val="none"/>
            <w:lang w:val="en-US" w:eastAsia="zh-CN"/>
          </w:rPr>
          <w:delText>stricter</w:delText>
        </w:r>
      </w:del>
      <w:del w:id="5" w:author="Xiaonan-CMCC1116" w:date="2023-11-16T16:35:53Z">
        <w:r>
          <w:rPr>
            <w:rFonts w:hint="eastAsia"/>
            <w:highlight w:val="none"/>
            <w:lang w:eastAsia="zh-CN"/>
          </w:rPr>
          <w:delText xml:space="preserve"> privacy requirements. While ensuring </w:delText>
        </w:r>
      </w:del>
      <w:del w:id="6" w:author="Xiaonan-CMCC1116" w:date="2023-11-16T16:35:53Z">
        <w:r>
          <w:rPr>
            <w:rFonts w:hint="eastAsia"/>
            <w:highlight w:val="none"/>
            <w:lang w:val="en-US" w:eastAsia="zh-CN"/>
          </w:rPr>
          <w:delText>communication between</w:delText>
        </w:r>
      </w:del>
      <w:del w:id="7" w:author="Xiaonan-CMCC1116" w:date="2023-11-16T16:35:53Z">
        <w:r>
          <w:rPr>
            <w:rFonts w:hint="eastAsia"/>
            <w:highlight w:val="none"/>
            <w:lang w:eastAsia="zh-CN"/>
          </w:rPr>
          <w:delText xml:space="preserve"> users in a </w:delText>
        </w:r>
      </w:del>
      <w:del w:id="8" w:author="Xiaonan-CMCC1116" w:date="2023-11-16T16:35:53Z">
        <w:r>
          <w:rPr>
            <w:rFonts w:hint="eastAsia"/>
            <w:highlight w:val="none"/>
            <w:lang w:val="en-US" w:eastAsia="zh-CN"/>
          </w:rPr>
          <w:delText>specific</w:delText>
        </w:r>
      </w:del>
      <w:del w:id="9" w:author="Xiaonan-CMCC1116" w:date="2023-11-16T16:35:53Z">
        <w:r>
          <w:rPr>
            <w:rFonts w:hint="eastAsia"/>
            <w:highlight w:val="none"/>
            <w:lang w:eastAsia="zh-CN"/>
          </w:rPr>
          <w:delText xml:space="preserve"> region </w:delText>
        </w:r>
      </w:del>
      <w:del w:id="10" w:author="Xiaonan-CMCC1116" w:date="2023-11-16T16:35:53Z">
        <w:r>
          <w:rPr>
            <w:rFonts w:hint="eastAsia"/>
            <w:highlight w:val="none"/>
            <w:lang w:val="en-US" w:eastAsia="zh-CN"/>
          </w:rPr>
          <w:delText>and</w:delText>
        </w:r>
      </w:del>
      <w:del w:id="11" w:author="Xiaonan-CMCC1116" w:date="2023-11-16T16:35:53Z">
        <w:r>
          <w:rPr>
            <w:rFonts w:hint="eastAsia"/>
            <w:highlight w:val="none"/>
            <w:lang w:eastAsia="zh-CN"/>
          </w:rPr>
          <w:delText xml:space="preserve"> users worldwide, certain functions like local control of mobility management and session states must be managed locally </w:delText>
        </w:r>
      </w:del>
      <w:del w:id="12" w:author="Xiaonan-CMCC1116" w:date="2023-11-16T16:35:53Z">
        <w:r>
          <w:rPr>
            <w:rFonts w:hint="eastAsia"/>
            <w:highlight w:val="none"/>
            <w:lang w:val="en-US" w:eastAsia="zh-CN"/>
          </w:rPr>
          <w:delText>without external</w:delText>
        </w:r>
      </w:del>
      <w:del w:id="13" w:author="Xiaonan-CMCC1116" w:date="2023-11-16T16:35:53Z">
        <w:r>
          <w:rPr>
            <w:rFonts w:hint="eastAsia"/>
            <w:highlight w:val="none"/>
            <w:lang w:eastAsia="zh-CN"/>
          </w:rPr>
          <w:delText xml:space="preserve"> expos</w:delText>
        </w:r>
      </w:del>
      <w:del w:id="14" w:author="Xiaonan-CMCC1116" w:date="2023-11-16T16:35:53Z">
        <w:r>
          <w:rPr>
            <w:rFonts w:hint="eastAsia"/>
            <w:highlight w:val="none"/>
            <w:lang w:val="en-US" w:eastAsia="zh-CN"/>
          </w:rPr>
          <w:delText>ure</w:delText>
        </w:r>
      </w:del>
      <w:del w:id="15" w:author="Xiaonan-CMCC1116" w:date="2023-11-16T16:35:53Z">
        <w:r>
          <w:rPr>
            <w:rFonts w:hint="eastAsia"/>
            <w:highlight w:val="none"/>
            <w:lang w:eastAsia="zh-CN"/>
          </w:rPr>
          <w:delText xml:space="preserve">. User data in military or government networks </w:delText>
        </w:r>
      </w:del>
      <w:del w:id="16" w:author="Xiaonan-CMCC1116" w:date="2023-11-16T16:35:53Z">
        <w:r>
          <w:rPr>
            <w:rFonts w:hint="default"/>
            <w:highlight w:val="none"/>
            <w:lang w:val="en-US" w:eastAsia="zh-CN"/>
          </w:rPr>
          <w:delText>needs to be</w:delText>
        </w:r>
      </w:del>
      <w:del w:id="17" w:author="Xiaonan-CMCC1116" w:date="2023-11-16T16:35:53Z">
        <w:r>
          <w:rPr>
            <w:rFonts w:hint="eastAsia"/>
            <w:highlight w:val="none"/>
            <w:lang w:eastAsia="zh-CN"/>
          </w:rPr>
          <w:delText xml:space="preserve"> processed locally, </w:delText>
        </w:r>
      </w:del>
      <w:del w:id="18" w:author="Xiaonan-CMCC1116" w:date="2023-11-16T16:35:53Z">
        <w:r>
          <w:rPr>
            <w:rFonts w:hint="eastAsia"/>
            <w:highlight w:val="none"/>
            <w:lang w:val="en-US" w:eastAsia="zh-CN"/>
          </w:rPr>
          <w:delText>minimizing</w:delText>
        </w:r>
      </w:del>
      <w:del w:id="19" w:author="Xiaonan-CMCC1116" w:date="2023-11-16T16:35:53Z">
        <w:r>
          <w:rPr>
            <w:rFonts w:hint="eastAsia"/>
            <w:highlight w:val="none"/>
            <w:lang w:eastAsia="zh-CN"/>
          </w:rPr>
          <w:delText xml:space="preserve"> the risk of privacy exposure. This requires future networks to provide distributed autonomous services with complete functionality, connectivity, and the ability to independently complete closed-loop network processes, including control signaling, user data packet processing, and local network management.</w:delText>
        </w:r>
      </w:del>
    </w:p>
    <w:p>
      <w:pPr>
        <w:jc w:val="both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 xml:space="preserve">Some vertical industries have more requirements for local operations. They </w:t>
      </w:r>
      <w:r>
        <w:rPr>
          <w:rFonts w:hint="eastAsia"/>
          <w:highlight w:val="none"/>
          <w:lang w:val="en-US" w:eastAsia="zh-CN"/>
        </w:rPr>
        <w:t>require the ability</w:t>
      </w:r>
      <w:r>
        <w:rPr>
          <w:rFonts w:hint="eastAsia"/>
          <w:highlight w:val="none"/>
          <w:lang w:eastAsia="zh-CN"/>
        </w:rPr>
        <w:t xml:space="preserve"> to modify personalized contract data to facilitate rapid business expansion to some extent. In addition, they </w:t>
      </w:r>
      <w:r>
        <w:rPr>
          <w:rFonts w:hint="eastAsia"/>
          <w:highlight w:val="none"/>
          <w:lang w:val="en-US" w:eastAsia="zh-CN"/>
        </w:rPr>
        <w:t>desire</w:t>
      </w:r>
      <w:r>
        <w:rPr>
          <w:rFonts w:hint="eastAsia"/>
          <w:highlight w:val="none"/>
          <w:lang w:eastAsia="zh-CN"/>
        </w:rPr>
        <w:t xml:space="preserve"> to provide value-added services to users within their industry, such as </w:t>
      </w:r>
      <w:r>
        <w:rPr>
          <w:rFonts w:hint="eastAsia"/>
          <w:highlight w:val="none"/>
          <w:lang w:val="en-US" w:eastAsia="zh-CN"/>
        </w:rPr>
        <w:t xml:space="preserve">capability exposure and </w:t>
      </w:r>
      <w:r>
        <w:rPr>
          <w:rFonts w:hint="eastAsia"/>
          <w:highlight w:val="none"/>
          <w:lang w:eastAsia="zh-CN"/>
        </w:rPr>
        <w:t xml:space="preserve">customized services </w:t>
      </w:r>
      <w:r>
        <w:rPr>
          <w:rFonts w:hint="eastAsia"/>
          <w:highlight w:val="none"/>
          <w:lang w:val="en-US" w:eastAsia="zh-CN"/>
        </w:rPr>
        <w:t xml:space="preserve">like </w:t>
      </w:r>
      <w:r>
        <w:rPr>
          <w:rFonts w:hint="eastAsia"/>
          <w:highlight w:val="none"/>
          <w:lang w:eastAsia="zh-CN"/>
        </w:rPr>
        <w:t xml:space="preserve">mobility strategies. Vertical industry applications have specific requirements for enhanced bandwidth, low latency, data staying </w:t>
      </w:r>
      <w:r>
        <w:rPr>
          <w:rFonts w:hint="eastAsia"/>
          <w:highlight w:val="none"/>
          <w:lang w:val="en-US" w:eastAsia="zh-CN"/>
        </w:rPr>
        <w:t>on-site</w:t>
      </w:r>
      <w:r>
        <w:rPr>
          <w:rFonts w:hint="eastAsia"/>
          <w:highlight w:val="none"/>
          <w:lang w:eastAsia="zh-CN"/>
        </w:rPr>
        <w:t xml:space="preserve">, and reduced network deployment and maintenance costs. Future networks </w:t>
      </w:r>
      <w:r>
        <w:rPr>
          <w:rFonts w:hint="default"/>
          <w:highlight w:val="none"/>
          <w:lang w:val="en-US" w:eastAsia="zh-CN"/>
        </w:rPr>
        <w:t>need</w:t>
      </w:r>
      <w:r>
        <w:rPr>
          <w:rFonts w:hint="eastAsia"/>
          <w:highlight w:val="none"/>
          <w:lang w:eastAsia="zh-CN"/>
        </w:rPr>
        <w:t xml:space="preserve"> to </w:t>
      </w:r>
      <w:r>
        <w:rPr>
          <w:rFonts w:hint="eastAsia"/>
          <w:highlight w:val="none"/>
          <w:lang w:val="en-US" w:eastAsia="zh-CN"/>
        </w:rPr>
        <w:t>fulfill</w:t>
      </w:r>
      <w:r>
        <w:rPr>
          <w:rFonts w:hint="eastAsia"/>
          <w:highlight w:val="none"/>
          <w:lang w:eastAsia="zh-CN"/>
        </w:rPr>
        <w:t xml:space="preserve"> the </w:t>
      </w:r>
      <w:r>
        <w:rPr>
          <w:rFonts w:hint="eastAsia"/>
          <w:highlight w:val="none"/>
          <w:lang w:val="en-US" w:eastAsia="zh-CN"/>
        </w:rPr>
        <w:t>cost-effective</w:t>
      </w:r>
      <w:r>
        <w:rPr>
          <w:rFonts w:hint="eastAsia"/>
          <w:highlight w:val="none"/>
          <w:lang w:eastAsia="zh-CN"/>
        </w:rPr>
        <w:t xml:space="preserve"> and agile deployment requirements of vertical industries. Autonomous networks can enable self-healing and self-optimization, </w:t>
      </w:r>
      <w:r>
        <w:rPr>
          <w:rFonts w:hint="eastAsia"/>
          <w:highlight w:val="none"/>
          <w:lang w:val="en-US" w:eastAsia="zh-CN"/>
        </w:rPr>
        <w:t>enhancing</w:t>
      </w:r>
      <w:r>
        <w:rPr>
          <w:rFonts w:hint="eastAsia"/>
          <w:highlight w:val="none"/>
          <w:lang w:eastAsia="zh-CN"/>
        </w:rPr>
        <w:t xml:space="preserve"> network reliability and </w:t>
      </w:r>
      <w:r>
        <w:rPr>
          <w:rFonts w:hint="eastAsia"/>
          <w:highlight w:val="none"/>
          <w:lang w:val="en-US" w:eastAsia="zh-CN"/>
        </w:rPr>
        <w:t>simplifying</w:t>
      </w:r>
      <w:r>
        <w:rPr>
          <w:rFonts w:hint="eastAsia"/>
          <w:highlight w:val="none"/>
          <w:lang w:eastAsia="zh-CN"/>
        </w:rPr>
        <w:t xml:space="preserve"> the network architecture in vertical industries, </w:t>
      </w:r>
      <w:r>
        <w:rPr>
          <w:rFonts w:hint="eastAsia"/>
          <w:highlight w:val="none"/>
          <w:lang w:val="en-US" w:eastAsia="zh-CN"/>
        </w:rPr>
        <w:t xml:space="preserve">making it </w:t>
      </w:r>
      <w:r>
        <w:rPr>
          <w:rFonts w:hint="eastAsia"/>
          <w:highlight w:val="none"/>
          <w:lang w:eastAsia="zh-CN"/>
        </w:rPr>
        <w:t>easy to understand, and cost-effective to maintain.</w:t>
      </w:r>
    </w:p>
    <w:p>
      <w:pPr>
        <w:jc w:val="both"/>
        <w:rPr>
          <w:ins w:id="20" w:author="Xiaonan-CMCC1116" w:date="2023-11-16T16:37:13Z"/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t>The extensive use of high-frequency base stations increases</w:t>
      </w:r>
      <w:r>
        <w:rPr>
          <w:rFonts w:hint="eastAsia"/>
          <w:highlight w:val="none"/>
          <w:lang w:val="en-US" w:eastAsia="zh-CN"/>
        </w:rPr>
        <w:t xml:space="preserve"> the base station</w:t>
      </w:r>
      <w:r>
        <w:rPr>
          <w:rFonts w:hint="eastAsia"/>
          <w:highlight w:val="none"/>
          <w:lang w:eastAsia="zh-CN"/>
        </w:rPr>
        <w:t xml:space="preserve"> density</w:t>
      </w:r>
      <w:r>
        <w:rPr>
          <w:rFonts w:hint="eastAsia"/>
          <w:highlight w:val="none"/>
          <w:lang w:val="en-US" w:eastAsia="zh-CN"/>
        </w:rPr>
        <w:t xml:space="preserve"> in the network</w:t>
      </w:r>
      <w:r>
        <w:rPr>
          <w:rFonts w:hint="eastAsia"/>
          <w:highlight w:val="none"/>
          <w:lang w:eastAsia="zh-CN"/>
        </w:rPr>
        <w:t xml:space="preserve">. Network operators need to achieve more closed-loop control near the base stations to save </w:t>
      </w:r>
      <w:r>
        <w:rPr>
          <w:rFonts w:hint="eastAsia"/>
          <w:highlight w:val="none"/>
          <w:lang w:val="en-US" w:eastAsia="zh-CN"/>
        </w:rPr>
        <w:t xml:space="preserve">on </w:t>
      </w:r>
      <w:r>
        <w:rPr>
          <w:rFonts w:hint="eastAsia"/>
          <w:highlight w:val="none"/>
          <w:lang w:eastAsia="zh-CN"/>
        </w:rPr>
        <w:t xml:space="preserve">transmission costs. If </w:t>
      </w:r>
      <w:r>
        <w:rPr>
          <w:rFonts w:hint="eastAsia"/>
          <w:highlight w:val="none"/>
          <w:lang w:val="en-US" w:eastAsia="zh-CN"/>
        </w:rPr>
        <w:t>each</w:t>
      </w:r>
      <w:r>
        <w:rPr>
          <w:rFonts w:hint="eastAsia"/>
          <w:highlight w:val="none"/>
          <w:lang w:eastAsia="zh-CN"/>
        </w:rPr>
        <w:t xml:space="preserve"> user connects directly to the base station to access the network and then connects to another user through the base station when </w:t>
      </w:r>
      <w:r>
        <w:rPr>
          <w:rFonts w:hint="eastAsia"/>
          <w:highlight w:val="none"/>
          <w:lang w:val="en-US" w:eastAsia="zh-CN"/>
        </w:rPr>
        <w:t>necessary</w:t>
      </w:r>
      <w:r>
        <w:rPr>
          <w:rFonts w:hint="eastAsia"/>
          <w:highlight w:val="none"/>
          <w:lang w:eastAsia="zh-CN"/>
        </w:rPr>
        <w:t xml:space="preserve">, the real-time communication between users and the network cost will </w:t>
      </w:r>
      <w:r>
        <w:rPr>
          <w:rFonts w:hint="eastAsia"/>
          <w:highlight w:val="none"/>
          <w:lang w:val="en-US" w:eastAsia="zh-CN"/>
        </w:rPr>
        <w:t>soar</w:t>
      </w:r>
      <w:r>
        <w:rPr>
          <w:rFonts w:hint="eastAsia"/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rapidly</w:t>
      </w:r>
      <w:r>
        <w:rPr>
          <w:rFonts w:hint="eastAsia"/>
          <w:highlight w:val="none"/>
          <w:lang w:eastAsia="zh-CN"/>
        </w:rPr>
        <w:t xml:space="preserve">, and it will also be limited by the quality </w:t>
      </w:r>
      <w:r>
        <w:rPr>
          <w:rFonts w:hint="eastAsia"/>
          <w:highlight w:val="none"/>
          <w:lang w:val="en-US" w:eastAsia="zh-CN"/>
        </w:rPr>
        <w:t xml:space="preserve">of </w:t>
      </w:r>
      <w:r>
        <w:rPr>
          <w:rFonts w:hint="eastAsia"/>
          <w:highlight w:val="none"/>
          <w:lang w:eastAsia="zh-CN"/>
        </w:rPr>
        <w:t>communication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between the user and the base station. Therefore, when users interconnect</w:t>
      </w:r>
      <w:r>
        <w:rPr>
          <w:rFonts w:hint="eastAsia"/>
          <w:highlight w:val="none"/>
          <w:lang w:val="en-US" w:eastAsia="zh-CN"/>
        </w:rPr>
        <w:t xml:space="preserve"> to</w:t>
      </w:r>
      <w:r>
        <w:rPr>
          <w:rFonts w:hint="eastAsia"/>
          <w:highlight w:val="none"/>
          <w:lang w:eastAsia="zh-CN"/>
        </w:rPr>
        <w:t xml:space="preserve"> form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>nearby networks and then send data back through the cellular network, network services involve multiple levels and closed loops in a distributed network</w:t>
      </w:r>
      <w:r>
        <w:rPr>
          <w:rFonts w:hint="eastAsia"/>
          <w:highlight w:val="none"/>
          <w:lang w:val="en-US" w:eastAsia="zh-CN"/>
        </w:rPr>
        <w:t>, and it requires</w:t>
      </w:r>
      <w:r>
        <w:rPr>
          <w:rFonts w:hint="eastAsia"/>
          <w:highlight w:val="none"/>
          <w:lang w:eastAsia="zh-CN"/>
        </w:rPr>
        <w:t xml:space="preserve"> autonomous domains as </w:t>
      </w:r>
      <w:r>
        <w:rPr>
          <w:rFonts w:hint="eastAsia"/>
          <w:highlight w:val="none"/>
          <w:lang w:val="en-US" w:eastAsia="zh-CN"/>
        </w:rPr>
        <w:t>its</w:t>
      </w:r>
      <w:r>
        <w:rPr>
          <w:rFonts w:hint="eastAsia"/>
          <w:highlight w:val="none"/>
          <w:lang w:eastAsia="zh-CN"/>
        </w:rPr>
        <w:t xml:space="preserve"> basis</w:t>
      </w:r>
      <w:r>
        <w:rPr>
          <w:rFonts w:hint="eastAsia"/>
          <w:highlight w:val="none"/>
          <w:lang w:val="en-US" w:eastAsia="zh-CN"/>
        </w:rPr>
        <w:t xml:space="preserve"> to </w:t>
      </w:r>
      <w:r>
        <w:rPr>
          <w:rFonts w:hint="eastAsia"/>
          <w:highlight w:val="none"/>
          <w:lang w:eastAsia="zh-CN"/>
        </w:rPr>
        <w:t>reduce technical complexity and shield the differences in implementation solutions from different vendors.</w:t>
      </w:r>
    </w:p>
    <w:p>
      <w:pPr>
        <w:pStyle w:val="2"/>
        <w:rPr>
          <w:rFonts w:hint="eastAsia"/>
          <w:lang w:val="en-US" w:eastAsia="zh-CN"/>
        </w:rPr>
      </w:pPr>
      <w:ins w:id="21" w:author="Xiaonan-CMCC1116" w:date="2023-11-16T16:38:50Z">
        <w:r>
          <w:rPr>
            <w:rFonts w:hint="eastAsia"/>
            <w:highlight w:val="none"/>
            <w:lang w:val="en-US" w:eastAsia="zh-CN"/>
          </w:rPr>
          <w:t>So</w:t>
        </w:r>
      </w:ins>
      <w:ins w:id="22" w:author="Xiaonan-CMCC1116" w:date="2023-11-16T16:38:51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3" w:author="Xiaonan-CMCC1116" w:date="2023-11-16T16:38:57Z">
        <w:r>
          <w:rPr>
            <w:rFonts w:hint="eastAsia"/>
            <w:highlight w:val="none"/>
            <w:lang w:val="en-US" w:eastAsia="zh-CN"/>
          </w:rPr>
          <w:t>merg</w:t>
        </w:r>
      </w:ins>
      <w:ins w:id="24" w:author="Xiaonan-CMCC1116" w:date="2023-11-16T16:38:58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25" w:author="Xiaonan-CMCC1116" w:date="2023-11-16T16:39:00Z">
        <w:r>
          <w:rPr>
            <w:rFonts w:hint="eastAsia"/>
            <w:highlight w:val="none"/>
            <w:lang w:val="en-US" w:eastAsia="zh-CN"/>
          </w:rPr>
          <w:t>requir</w:t>
        </w:r>
      </w:ins>
      <w:ins w:id="26" w:author="Xiaonan-CMCC1116" w:date="2023-11-16T16:39:01Z">
        <w:r>
          <w:rPr>
            <w:rFonts w:hint="eastAsia"/>
            <w:highlight w:val="none"/>
            <w:lang w:val="en-US" w:eastAsia="zh-CN"/>
          </w:rPr>
          <w:t xml:space="preserve">ements </w:t>
        </w:r>
      </w:ins>
      <w:ins w:id="27" w:author="Xiaonan-CMCC1116" w:date="2023-11-16T16:39:02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28" w:author="Xiaonan-CMCC1116" w:date="2023-11-16T16:39:04Z">
        <w:r>
          <w:rPr>
            <w:rFonts w:hint="eastAsia"/>
            <w:highlight w:val="none"/>
            <w:lang w:val="en-US" w:eastAsia="zh-CN"/>
          </w:rPr>
          <w:t>c</w:t>
        </w:r>
      </w:ins>
      <w:ins w:id="29" w:author="Xiaonan-CMCC1116" w:date="2023-11-16T16:39:05Z">
        <w:r>
          <w:rPr>
            <w:rFonts w:hint="eastAsia"/>
            <w:highlight w:val="none"/>
            <w:lang w:val="en-US" w:eastAsia="zh-CN"/>
          </w:rPr>
          <w:t>ustom</w:t>
        </w:r>
      </w:ins>
      <w:ins w:id="30" w:author="Xiaonan-CMCC1116" w:date="2023-11-16T16:39:06Z">
        <w:r>
          <w:rPr>
            <w:rFonts w:hint="eastAsia"/>
            <w:highlight w:val="none"/>
            <w:lang w:val="en-US" w:eastAsia="zh-CN"/>
          </w:rPr>
          <w:t>iz</w:t>
        </w:r>
      </w:ins>
      <w:ins w:id="31" w:author="Xiaonan-CMCC1116" w:date="2023-11-16T16:39:07Z">
        <w:r>
          <w:rPr>
            <w:rFonts w:hint="eastAsia"/>
            <w:highlight w:val="none"/>
            <w:lang w:val="en-US" w:eastAsia="zh-CN"/>
          </w:rPr>
          <w:t xml:space="preserve">ed </w:t>
        </w:r>
      </w:ins>
      <w:ins w:id="32" w:author="Xiaonan-CMCC1116" w:date="2023-11-16T16:39:11Z">
        <w:r>
          <w:rPr>
            <w:rFonts w:hint="eastAsia"/>
            <w:highlight w:val="none"/>
            <w:lang w:val="en-US" w:eastAsia="zh-CN"/>
          </w:rPr>
          <w:t>networ</w:t>
        </w:r>
      </w:ins>
      <w:ins w:id="33" w:author="Xiaonan-CMCC1116" w:date="2023-11-16T16:39:12Z">
        <w:r>
          <w:rPr>
            <w:rFonts w:hint="eastAsia"/>
            <w:highlight w:val="none"/>
            <w:lang w:val="en-US" w:eastAsia="zh-CN"/>
          </w:rPr>
          <w:t xml:space="preserve">k </w:t>
        </w:r>
      </w:ins>
      <w:ins w:id="34" w:author="Xiaonan-CMCC1116" w:date="2023-11-16T16:39:17Z">
        <w:r>
          <w:rPr>
            <w:rFonts w:hint="eastAsia"/>
            <w:highlight w:val="none"/>
            <w:lang w:val="en-US" w:eastAsia="zh-CN"/>
          </w:rPr>
          <w:t>ca</w:t>
        </w:r>
      </w:ins>
      <w:ins w:id="35" w:author="Xiaonan-CMCC1116" w:date="2023-11-16T16:39:18Z">
        <w:r>
          <w:rPr>
            <w:rFonts w:hint="eastAsia"/>
            <w:highlight w:val="none"/>
            <w:lang w:val="en-US" w:eastAsia="zh-CN"/>
          </w:rPr>
          <w:t>pa</w:t>
        </w:r>
      </w:ins>
      <w:ins w:id="36" w:author="Xiaonan-CMCC1116" w:date="2023-11-16T16:39:19Z">
        <w:r>
          <w:rPr>
            <w:rFonts w:hint="eastAsia"/>
            <w:highlight w:val="none"/>
            <w:lang w:val="en-US" w:eastAsia="zh-CN"/>
          </w:rPr>
          <w:t>bility</w:t>
        </w:r>
      </w:ins>
      <w:ins w:id="37" w:author="Xiaonan-CMCC1116" w:date="2023-11-16T16:39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8" w:author="Xiaonan-CMCC1116" w:date="2023-11-16T16:43:2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39" w:author="Xiaonan-CMCC1116" w:date="2023-11-16T16:43:30Z">
        <w:r>
          <w:rPr>
            <w:rFonts w:hint="eastAsia"/>
            <w:highlight w:val="none"/>
            <w:lang w:val="en-US" w:eastAsia="zh-CN"/>
          </w:rPr>
          <w:t>v</w:t>
        </w:r>
      </w:ins>
      <w:ins w:id="40" w:author="Xiaonan-CMCC1116" w:date="2023-11-16T16:43:31Z">
        <w:r>
          <w:rPr>
            <w:rFonts w:hint="eastAsia"/>
            <w:highlight w:val="none"/>
            <w:lang w:val="en-US" w:eastAsia="zh-CN"/>
          </w:rPr>
          <w:t>ery e</w:t>
        </w:r>
      </w:ins>
      <w:ins w:id="41" w:author="Xiaonan-CMCC1116" w:date="2023-11-16T16:43:32Z">
        <w:r>
          <w:rPr>
            <w:rFonts w:hint="eastAsia"/>
            <w:highlight w:val="none"/>
            <w:lang w:val="en-US" w:eastAsia="zh-CN"/>
          </w:rPr>
          <w:t>dge</w:t>
        </w:r>
      </w:ins>
      <w:ins w:id="42" w:author="Xiaonan-CMCC1116" w:date="2023-11-16T16:43:33Z">
        <w:r>
          <w:rPr>
            <w:rFonts w:hint="eastAsia"/>
            <w:highlight w:val="none"/>
            <w:lang w:val="en-US" w:eastAsia="zh-CN"/>
          </w:rPr>
          <w:t xml:space="preserve"> si</w:t>
        </w:r>
      </w:ins>
      <w:ins w:id="43" w:author="Xiaonan-CMCC1116" w:date="2023-11-16T16:43:34Z">
        <w:r>
          <w:rPr>
            <w:rFonts w:hint="eastAsia"/>
            <w:highlight w:val="none"/>
            <w:lang w:val="en-US" w:eastAsia="zh-CN"/>
          </w:rPr>
          <w:t xml:space="preserve">de </w:t>
        </w:r>
      </w:ins>
      <w:ins w:id="44" w:author="Xiaonan-CMCC1116" w:date="2023-11-16T16:39:20Z">
        <w:r>
          <w:rPr>
            <w:rFonts w:hint="eastAsia"/>
            <w:highlight w:val="none"/>
            <w:lang w:val="en-US" w:eastAsia="zh-CN"/>
          </w:rPr>
          <w:t xml:space="preserve">such </w:t>
        </w:r>
      </w:ins>
      <w:ins w:id="45" w:author="Xiaonan-CMCC1116" w:date="2023-11-16T16:39:21Z">
        <w:r>
          <w:rPr>
            <w:rFonts w:hint="eastAsia"/>
            <w:highlight w:val="none"/>
            <w:lang w:val="en-US" w:eastAsia="zh-CN"/>
          </w:rPr>
          <w:t>as l</w:t>
        </w:r>
      </w:ins>
      <w:ins w:id="46" w:author="Xiaonan-CMCC1116" w:date="2023-11-16T16:39:22Z">
        <w:r>
          <w:rPr>
            <w:rFonts w:hint="eastAsia"/>
            <w:highlight w:val="none"/>
            <w:lang w:val="en-US" w:eastAsia="zh-CN"/>
          </w:rPr>
          <w:t>o</w:t>
        </w:r>
      </w:ins>
      <w:ins w:id="47" w:author="Xiaonan-CMCC1116" w:date="2023-11-16T16:39:23Z">
        <w:r>
          <w:rPr>
            <w:rFonts w:hint="eastAsia"/>
            <w:highlight w:val="none"/>
            <w:lang w:val="en-US" w:eastAsia="zh-CN"/>
          </w:rPr>
          <w:t xml:space="preserve">cal </w:t>
        </w:r>
      </w:ins>
      <w:ins w:id="48" w:author="Xiaonan-CMCC1116" w:date="2023-11-16T16:39:46Z">
        <w:r>
          <w:rPr>
            <w:rFonts w:hint="eastAsia"/>
            <w:highlight w:val="none"/>
            <w:lang w:val="en-US" w:eastAsia="zh-CN"/>
          </w:rPr>
          <w:t>dat</w:t>
        </w:r>
      </w:ins>
      <w:ins w:id="49" w:author="Xiaonan-CMCC1116" w:date="2023-11-16T16:39:47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50" w:author="Xiaonan-CMCC1116" w:date="2023-11-16T16:39:23Z">
        <w:r>
          <w:rPr>
            <w:rFonts w:hint="eastAsia"/>
            <w:highlight w:val="none"/>
            <w:lang w:val="en-US" w:eastAsia="zh-CN"/>
          </w:rPr>
          <w:t>p</w:t>
        </w:r>
      </w:ins>
      <w:ins w:id="51" w:author="Xiaonan-CMCC1116" w:date="2023-11-16T16:39:24Z">
        <w:r>
          <w:rPr>
            <w:rFonts w:hint="eastAsia"/>
            <w:highlight w:val="none"/>
            <w:lang w:val="en-US" w:eastAsia="zh-CN"/>
          </w:rPr>
          <w:t>roces</w:t>
        </w:r>
      </w:ins>
      <w:ins w:id="52" w:author="Xiaonan-CMCC1116" w:date="2023-11-16T16:39:25Z">
        <w:r>
          <w:rPr>
            <w:rFonts w:hint="eastAsia"/>
            <w:highlight w:val="none"/>
            <w:lang w:val="en-US" w:eastAsia="zh-CN"/>
          </w:rPr>
          <w:t>sing,</w:t>
        </w:r>
      </w:ins>
      <w:ins w:id="53" w:author="Xiaonan-CMCC1116" w:date="2023-11-16T16:39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" w:author="Xiaonan-CMCC1116" w:date="2023-11-16T16:43:49Z">
        <w:r>
          <w:rPr>
            <w:rFonts w:hint="eastAsia"/>
            <w:highlight w:val="none"/>
            <w:lang w:val="en-US" w:eastAsia="zh-CN"/>
          </w:rPr>
          <w:t xml:space="preserve">low </w:t>
        </w:r>
      </w:ins>
      <w:ins w:id="55" w:author="Xiaonan-CMCC1116" w:date="2023-11-16T16:43:50Z">
        <w:r>
          <w:rPr>
            <w:rFonts w:hint="eastAsia"/>
            <w:highlight w:val="none"/>
            <w:lang w:val="en-US" w:eastAsia="zh-CN"/>
          </w:rPr>
          <w:t>late</w:t>
        </w:r>
      </w:ins>
      <w:ins w:id="56" w:author="Xiaonan-CMCC1116" w:date="2023-11-16T16:43:51Z">
        <w:r>
          <w:rPr>
            <w:rFonts w:hint="eastAsia"/>
            <w:highlight w:val="none"/>
            <w:lang w:val="en-US" w:eastAsia="zh-CN"/>
          </w:rPr>
          <w:t xml:space="preserve">ncy </w:t>
        </w:r>
      </w:ins>
      <w:ins w:id="57" w:author="Xiaonan-CMCC1116" w:date="2023-11-16T16:43:52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58" w:author="Xiaonan-CMCC1116" w:date="2023-11-16T16:40:52Z">
        <w:r>
          <w:rPr>
            <w:rFonts w:hint="eastAsia"/>
            <w:highlight w:val="none"/>
            <w:lang w:val="en-US" w:eastAsia="zh-CN"/>
          </w:rPr>
          <w:t>loc</w:t>
        </w:r>
      </w:ins>
      <w:ins w:id="59" w:author="Xiaonan-CMCC1116" w:date="2023-11-16T16:40:53Z">
        <w:r>
          <w:rPr>
            <w:rFonts w:hint="eastAsia"/>
            <w:highlight w:val="none"/>
            <w:lang w:val="en-US" w:eastAsia="zh-CN"/>
          </w:rPr>
          <w:t>al ne</w:t>
        </w:r>
      </w:ins>
      <w:ins w:id="60" w:author="Xiaonan-CMCC1116" w:date="2023-11-16T16:40:54Z">
        <w:r>
          <w:rPr>
            <w:rFonts w:hint="eastAsia"/>
            <w:highlight w:val="none"/>
            <w:lang w:val="en-US" w:eastAsia="zh-CN"/>
          </w:rPr>
          <w:t>twork</w:t>
        </w:r>
      </w:ins>
      <w:ins w:id="61" w:author="Xiaonan-CMCC1116" w:date="2023-11-16T16:40:55Z">
        <w:r>
          <w:rPr>
            <w:rFonts w:hint="eastAsia"/>
            <w:highlight w:val="none"/>
            <w:lang w:val="en-US" w:eastAsia="zh-CN"/>
          </w:rPr>
          <w:t xml:space="preserve"> man</w:t>
        </w:r>
      </w:ins>
      <w:ins w:id="62" w:author="Xiaonan-CMCC1116" w:date="2023-11-16T16:40:57Z">
        <w:r>
          <w:rPr>
            <w:rFonts w:hint="eastAsia"/>
            <w:highlight w:val="none"/>
            <w:lang w:val="en-US" w:eastAsia="zh-CN"/>
          </w:rPr>
          <w:t>agem</w:t>
        </w:r>
      </w:ins>
      <w:ins w:id="63" w:author="Xiaonan-CMCC1116" w:date="2023-11-16T16:40:58Z">
        <w:r>
          <w:rPr>
            <w:rFonts w:hint="eastAsia"/>
            <w:highlight w:val="none"/>
            <w:lang w:val="en-US" w:eastAsia="zh-CN"/>
          </w:rPr>
          <w:t>ent</w:t>
        </w:r>
      </w:ins>
      <w:ins w:id="64" w:author="Xiaonan-CMCC1116" w:date="2023-11-16T16:41:44Z">
        <w:r>
          <w:rPr>
            <w:rFonts w:hint="eastAsia"/>
            <w:highlight w:val="none"/>
            <w:lang w:val="en-US" w:eastAsia="zh-CN"/>
          </w:rPr>
          <w:t xml:space="preserve"> whi</w:t>
        </w:r>
      </w:ins>
      <w:ins w:id="65" w:author="Xiaonan-CMCC1116" w:date="2023-11-16T16:41:45Z">
        <w:r>
          <w:rPr>
            <w:rFonts w:hint="eastAsia"/>
            <w:highlight w:val="none"/>
            <w:lang w:val="en-US" w:eastAsia="zh-CN"/>
          </w:rPr>
          <w:t>le ma</w:t>
        </w:r>
      </w:ins>
      <w:ins w:id="66" w:author="Xiaonan-CMCC1116" w:date="2023-11-16T16:41:46Z">
        <w:r>
          <w:rPr>
            <w:rFonts w:hint="eastAsia"/>
            <w:highlight w:val="none"/>
            <w:lang w:val="en-US" w:eastAsia="zh-CN"/>
          </w:rPr>
          <w:t>int</w:t>
        </w:r>
      </w:ins>
      <w:ins w:id="67" w:author="Xiaonan-CMCC1116" w:date="2023-11-16T16:41:47Z">
        <w:r>
          <w:rPr>
            <w:rFonts w:hint="eastAsia"/>
            <w:highlight w:val="none"/>
            <w:lang w:val="en-US" w:eastAsia="zh-CN"/>
          </w:rPr>
          <w:t>ain</w:t>
        </w:r>
      </w:ins>
      <w:ins w:id="68" w:author="Xiaonan-CMCC1116" w:date="2023-11-16T16:42:05Z">
        <w:r>
          <w:rPr>
            <w:rFonts w:hint="eastAsia"/>
            <w:highlight w:val="none"/>
            <w:lang w:val="en-US" w:eastAsia="zh-CN"/>
          </w:rPr>
          <w:t>ing</w:t>
        </w:r>
      </w:ins>
      <w:ins w:id="69" w:author="Xiaonan-CMCC1116" w:date="2023-11-16T16:41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0" w:author="Xiaonan-CMCC1116" w:date="2023-11-16T16:41:55Z">
        <w:r>
          <w:rPr>
            <w:rFonts w:hint="eastAsia"/>
            <w:highlight w:val="none"/>
            <w:lang w:val="en-US" w:eastAsia="zh-CN"/>
          </w:rPr>
          <w:t>hig</w:t>
        </w:r>
      </w:ins>
      <w:ins w:id="71" w:author="Xiaonan-CMCC1116" w:date="2023-11-16T16:41:56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72" w:author="Xiaonan-CMCC1116" w:date="2023-11-16T16:41:58Z">
        <w:r>
          <w:rPr>
            <w:rFonts w:hint="eastAsia"/>
            <w:highlight w:val="none"/>
            <w:lang w:val="en-US" w:eastAsia="zh-CN"/>
          </w:rPr>
          <w:t>relia</w:t>
        </w:r>
      </w:ins>
      <w:ins w:id="73" w:author="Xiaonan-CMCC1116" w:date="2023-11-16T16:41:59Z">
        <w:r>
          <w:rPr>
            <w:rFonts w:hint="eastAsia"/>
            <w:highlight w:val="none"/>
            <w:lang w:val="en-US" w:eastAsia="zh-CN"/>
          </w:rPr>
          <w:t>bil</w:t>
        </w:r>
      </w:ins>
      <w:ins w:id="74" w:author="Xiaonan-CMCC1116" w:date="2023-11-16T16:42:00Z">
        <w:r>
          <w:rPr>
            <w:rFonts w:hint="eastAsia"/>
            <w:highlight w:val="none"/>
            <w:lang w:val="en-US" w:eastAsia="zh-CN"/>
          </w:rPr>
          <w:t>ity</w:t>
        </w:r>
      </w:ins>
      <w:ins w:id="75" w:author="Xiaonan-CMCC1116" w:date="2023-11-16T16:40:58Z">
        <w:r>
          <w:rPr>
            <w:rFonts w:hint="eastAsia"/>
            <w:highlight w:val="none"/>
            <w:lang w:val="en-US" w:eastAsia="zh-CN"/>
          </w:rPr>
          <w:t>,</w:t>
        </w:r>
      </w:ins>
      <w:ins w:id="76" w:author="Xiaonan-CMCC1116" w:date="2023-11-16T16:41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7" w:author="Xiaonan-CMCC1116" w:date="2023-11-16T16:41:02Z">
        <w:r>
          <w:rPr>
            <w:rFonts w:hint="eastAsia"/>
            <w:highlight w:val="none"/>
            <w:lang w:val="en-US" w:eastAsia="zh-CN"/>
          </w:rPr>
          <w:t>a</w:t>
        </w:r>
      </w:ins>
      <w:ins w:id="78" w:author="Xiaonan-CMCC1116" w:date="2023-11-16T16:41:03Z">
        <w:r>
          <w:rPr>
            <w:rFonts w:hint="eastAsia"/>
            <w:highlight w:val="none"/>
            <w:lang w:val="en-US" w:eastAsia="zh-CN"/>
          </w:rPr>
          <w:t>ski</w:t>
        </w:r>
      </w:ins>
      <w:ins w:id="79" w:author="Xiaonan-CMCC1116" w:date="2023-11-16T16:41:04Z">
        <w:r>
          <w:rPr>
            <w:rFonts w:hint="eastAsia"/>
            <w:highlight w:val="none"/>
            <w:lang w:val="en-US" w:eastAsia="zh-CN"/>
          </w:rPr>
          <w:t xml:space="preserve">ng for </w:t>
        </w:r>
      </w:ins>
      <w:ins w:id="80" w:author="Xiaonan-CMCC1116" w:date="2023-11-16T16:41:05Z">
        <w:r>
          <w:rPr>
            <w:rFonts w:hint="eastAsia"/>
            <w:highlight w:val="none"/>
            <w:lang w:val="en-US" w:eastAsia="zh-CN"/>
          </w:rPr>
          <w:t>the n</w:t>
        </w:r>
      </w:ins>
      <w:ins w:id="81" w:author="Xiaonan-CMCC1116" w:date="2023-11-16T16:41:06Z">
        <w:r>
          <w:rPr>
            <w:rFonts w:hint="eastAsia"/>
            <w:highlight w:val="none"/>
            <w:lang w:val="en-US" w:eastAsia="zh-CN"/>
          </w:rPr>
          <w:t>etwo</w:t>
        </w:r>
      </w:ins>
      <w:ins w:id="82" w:author="Xiaonan-CMCC1116" w:date="2023-11-16T16:41:07Z">
        <w:r>
          <w:rPr>
            <w:rFonts w:hint="eastAsia"/>
            <w:highlight w:val="none"/>
            <w:lang w:val="en-US" w:eastAsia="zh-CN"/>
          </w:rPr>
          <w:t>rk to b</w:t>
        </w:r>
      </w:ins>
      <w:ins w:id="83" w:author="Xiaonan-CMCC1116" w:date="2023-11-16T16:41:08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84" w:author="Xiaonan-CMCC1116" w:date="2023-11-16T16:43:59Z">
        <w:r>
          <w:rPr>
            <w:rFonts w:hint="eastAsia"/>
            <w:highlight w:val="none"/>
            <w:lang w:val="en-US" w:eastAsia="zh-CN"/>
          </w:rPr>
          <w:t>di</w:t>
        </w:r>
      </w:ins>
      <w:ins w:id="85" w:author="Xiaonan-CMCC1116" w:date="2023-11-16T16:44:00Z">
        <w:r>
          <w:rPr>
            <w:rFonts w:hint="eastAsia"/>
            <w:highlight w:val="none"/>
            <w:lang w:val="en-US" w:eastAsia="zh-CN"/>
          </w:rPr>
          <w:t>stribu</w:t>
        </w:r>
      </w:ins>
      <w:ins w:id="86" w:author="Xiaonan-CMCC1116" w:date="2023-11-16T16:44:01Z">
        <w:r>
          <w:rPr>
            <w:rFonts w:hint="eastAsia"/>
            <w:highlight w:val="none"/>
            <w:lang w:val="en-US" w:eastAsia="zh-CN"/>
          </w:rPr>
          <w:t xml:space="preserve">ted </w:t>
        </w:r>
      </w:ins>
      <w:ins w:id="87" w:author="Xiaonan-CMCC1116" w:date="2023-11-16T16:44:15Z">
        <w:r>
          <w:rPr>
            <w:rFonts w:hint="eastAsia"/>
            <w:highlight w:val="none"/>
            <w:lang w:val="en-US" w:eastAsia="zh-CN"/>
          </w:rPr>
          <w:t>to</w:t>
        </w:r>
      </w:ins>
      <w:ins w:id="88" w:author="Xiaonan-CMCC1116" w:date="2023-11-16T16:44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9" w:author="Xiaonan-CMCC1116" w:date="2023-11-16T16:44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90" w:author="Xiaonan-CMCC1116" w:date="2023-11-16T16:44:22Z">
        <w:r>
          <w:rPr>
            <w:rFonts w:hint="eastAsia"/>
            <w:highlight w:val="none"/>
            <w:lang w:val="en-US" w:eastAsia="zh-CN"/>
          </w:rPr>
          <w:t>ver</w:t>
        </w:r>
      </w:ins>
      <w:ins w:id="91" w:author="Xiaonan-CMCC1116" w:date="2023-11-16T16:44:23Z">
        <w:r>
          <w:rPr>
            <w:rFonts w:hint="eastAsia"/>
            <w:highlight w:val="none"/>
            <w:lang w:val="en-US" w:eastAsia="zh-CN"/>
          </w:rPr>
          <w:t>y edg</w:t>
        </w:r>
      </w:ins>
      <w:ins w:id="92" w:author="Xiaonan-CMCC1116" w:date="2023-11-16T16:44:24Z">
        <w:r>
          <w:rPr>
            <w:rFonts w:hint="eastAsia"/>
            <w:highlight w:val="none"/>
            <w:lang w:val="en-US" w:eastAsia="zh-CN"/>
          </w:rPr>
          <w:t>e</w:t>
        </w:r>
      </w:ins>
      <w:ins w:id="93" w:author="Xiaonan-CMCC1116" w:date="2023-11-16T16:44:26Z">
        <w:r>
          <w:rPr>
            <w:rFonts w:hint="eastAsia"/>
            <w:highlight w:val="none"/>
            <w:lang w:val="en-US" w:eastAsia="zh-CN"/>
          </w:rPr>
          <w:t xml:space="preserve"> wi</w:t>
        </w:r>
      </w:ins>
      <w:ins w:id="94" w:author="Xiaonan-CMCC1116" w:date="2023-11-16T16:44:27Z">
        <w:r>
          <w:rPr>
            <w:rFonts w:hint="eastAsia"/>
            <w:highlight w:val="none"/>
            <w:lang w:val="en-US" w:eastAsia="zh-CN"/>
          </w:rPr>
          <w:t xml:space="preserve">th </w:t>
        </w:r>
      </w:ins>
      <w:ins w:id="95" w:author="Xiaonan-CMCC1116" w:date="2023-11-16T16:44:28Z">
        <w:r>
          <w:rPr>
            <w:rFonts w:hint="eastAsia"/>
            <w:highlight w:val="none"/>
            <w:lang w:val="en-US" w:eastAsia="zh-CN"/>
          </w:rPr>
          <w:t>cu</w:t>
        </w:r>
      </w:ins>
      <w:ins w:id="96" w:author="Xiaonan-CMCC1116" w:date="2023-11-16T16:44:29Z">
        <w:r>
          <w:rPr>
            <w:rFonts w:hint="eastAsia"/>
            <w:highlight w:val="none"/>
            <w:lang w:val="en-US" w:eastAsia="zh-CN"/>
          </w:rPr>
          <w:t>st</w:t>
        </w:r>
      </w:ins>
      <w:ins w:id="97" w:author="Xiaonan-CMCC1116" w:date="2023-11-16T16:44:45Z">
        <w:r>
          <w:rPr>
            <w:rFonts w:hint="eastAsia"/>
            <w:highlight w:val="none"/>
            <w:lang w:val="en-US" w:eastAsia="zh-CN"/>
          </w:rPr>
          <w:t>o</w:t>
        </w:r>
      </w:ins>
      <w:ins w:id="98" w:author="Xiaonan-CMCC1116" w:date="2023-11-16T16:44:30Z">
        <w:r>
          <w:rPr>
            <w:rFonts w:hint="eastAsia"/>
            <w:highlight w:val="none"/>
            <w:lang w:val="en-US" w:eastAsia="zh-CN"/>
          </w:rPr>
          <w:t>mized</w:t>
        </w:r>
      </w:ins>
      <w:ins w:id="99" w:author="Xiaonan-CMCC1116" w:date="2023-11-16T16:44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0" w:author="Xiaonan-CMCC1116" w:date="2023-11-16T16:44:59Z">
        <w:r>
          <w:rPr>
            <w:rFonts w:hint="eastAsia"/>
            <w:highlight w:val="none"/>
            <w:lang w:val="en-US" w:eastAsia="zh-CN"/>
          </w:rPr>
          <w:t>co</w:t>
        </w:r>
      </w:ins>
      <w:ins w:id="101" w:author="Xiaonan-CMCC1116" w:date="2023-11-16T16:45:00Z">
        <w:r>
          <w:rPr>
            <w:rFonts w:hint="eastAsia"/>
            <w:highlight w:val="none"/>
            <w:lang w:val="en-US" w:eastAsia="zh-CN"/>
          </w:rPr>
          <w:t>mbina</w:t>
        </w:r>
      </w:ins>
      <w:ins w:id="102" w:author="Xiaonan-CMCC1116" w:date="2023-11-16T16:45:01Z">
        <w:r>
          <w:rPr>
            <w:rFonts w:hint="eastAsia"/>
            <w:highlight w:val="none"/>
            <w:lang w:val="en-US" w:eastAsia="zh-CN"/>
          </w:rPr>
          <w:t>tion of</w:t>
        </w:r>
      </w:ins>
      <w:ins w:id="103" w:author="Xiaonan-CMCC1116" w:date="2023-11-16T16:45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4" w:author="Xiaonan-CMCC1116" w:date="2023-11-16T16:44:47Z">
        <w:r>
          <w:rPr>
            <w:rFonts w:hint="eastAsia"/>
            <w:highlight w:val="none"/>
            <w:lang w:val="en-US" w:eastAsia="zh-CN"/>
          </w:rPr>
          <w:t>ne</w:t>
        </w:r>
      </w:ins>
      <w:ins w:id="105" w:author="Xiaonan-CMCC1116" w:date="2023-11-16T16:44:48Z">
        <w:r>
          <w:rPr>
            <w:rFonts w:hint="eastAsia"/>
            <w:highlight w:val="none"/>
            <w:lang w:val="en-US" w:eastAsia="zh-CN"/>
          </w:rPr>
          <w:t xml:space="preserve">twork </w:t>
        </w:r>
      </w:ins>
      <w:ins w:id="106" w:author="Xiaonan-CMCC1116" w:date="2023-11-16T16:44:49Z">
        <w:r>
          <w:rPr>
            <w:rFonts w:hint="eastAsia"/>
            <w:highlight w:val="none"/>
            <w:lang w:val="en-US" w:eastAsia="zh-CN"/>
          </w:rPr>
          <w:t>fun</w:t>
        </w:r>
      </w:ins>
      <w:ins w:id="107" w:author="Xiaonan-CMCC1116" w:date="2023-11-16T16:44:50Z">
        <w:r>
          <w:rPr>
            <w:rFonts w:hint="eastAsia"/>
            <w:highlight w:val="none"/>
            <w:lang w:val="en-US" w:eastAsia="zh-CN"/>
          </w:rPr>
          <w:t>c</w:t>
        </w:r>
      </w:ins>
      <w:ins w:id="108" w:author="Xiaonan-CMCC1116" w:date="2023-11-16T16:44:52Z">
        <w:r>
          <w:rPr>
            <w:rFonts w:hint="eastAsia"/>
            <w:highlight w:val="none"/>
            <w:lang w:val="en-US" w:eastAsia="zh-CN"/>
          </w:rPr>
          <w:t>tio</w:t>
        </w:r>
      </w:ins>
      <w:ins w:id="109" w:author="Xiaonan-CMCC1116" w:date="2023-11-16T16:44:53Z">
        <w:r>
          <w:rPr>
            <w:rFonts w:hint="eastAsia"/>
            <w:highlight w:val="none"/>
            <w:lang w:val="en-US" w:eastAsia="zh-CN"/>
          </w:rPr>
          <w:t>ns</w:t>
        </w:r>
      </w:ins>
      <w:ins w:id="110" w:author="Xiaonan-CMCC1116" w:date="2023-11-16T16:45:11Z">
        <w:r>
          <w:rPr>
            <w:rFonts w:hint="eastAsia"/>
            <w:highlight w:val="none"/>
            <w:lang w:val="en-US" w:eastAsia="zh-CN"/>
          </w:rPr>
          <w:t>, and</w:t>
        </w:r>
      </w:ins>
      <w:ins w:id="111" w:author="Xiaonan-CMCC1116" w:date="2023-11-16T16:45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2" w:author="Xiaonan-CMCC1116" w:date="2023-11-16T16:45:16Z">
        <w:r>
          <w:rPr>
            <w:rFonts w:hint="eastAsia"/>
            <w:highlight w:val="none"/>
            <w:lang w:val="en-US" w:eastAsia="zh-CN"/>
          </w:rPr>
          <w:t>ha</w:t>
        </w:r>
      </w:ins>
      <w:ins w:id="113" w:author="Xiaonan-CMCC1116" w:date="2023-11-16T16:45:19Z">
        <w:r>
          <w:rPr>
            <w:rFonts w:hint="eastAsia"/>
            <w:highlight w:val="none"/>
            <w:lang w:val="en-US" w:eastAsia="zh-CN"/>
          </w:rPr>
          <w:t>ve t</w:t>
        </w:r>
      </w:ins>
      <w:ins w:id="114" w:author="Xiaonan-CMCC1116" w:date="2023-11-16T16:45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15" w:author="Xiaonan-CMCC1116" w:date="2023-11-16T16:45:21Z">
        <w:r>
          <w:rPr>
            <w:rFonts w:hint="eastAsia"/>
            <w:highlight w:val="none"/>
            <w:lang w:val="en-US" w:eastAsia="zh-CN"/>
          </w:rPr>
          <w:t>ab</w:t>
        </w:r>
      </w:ins>
      <w:ins w:id="116" w:author="Xiaonan-CMCC1116" w:date="2023-11-16T16:45:22Z">
        <w:r>
          <w:rPr>
            <w:rFonts w:hint="eastAsia"/>
            <w:highlight w:val="none"/>
            <w:lang w:val="en-US" w:eastAsia="zh-CN"/>
          </w:rPr>
          <w:t xml:space="preserve">ility </w:t>
        </w:r>
      </w:ins>
      <w:ins w:id="117" w:author="Xiaonan-CMCC1116" w:date="2023-11-16T16:45:23Z">
        <w:r>
          <w:rPr>
            <w:rFonts w:hint="eastAsia"/>
            <w:highlight w:val="none"/>
            <w:lang w:val="en-US" w:eastAsia="zh-CN"/>
          </w:rPr>
          <w:t>o</w:t>
        </w:r>
      </w:ins>
      <w:ins w:id="118" w:author="Xiaonan-CMCC1116" w:date="2023-11-16T16:45:24Z">
        <w:r>
          <w:rPr>
            <w:rFonts w:hint="eastAsia"/>
            <w:highlight w:val="none"/>
            <w:lang w:val="en-US" w:eastAsia="zh-CN"/>
          </w:rPr>
          <w:t xml:space="preserve">f </w:t>
        </w:r>
      </w:ins>
      <w:ins w:id="119" w:author="Xiaonan-CMCC1116" w:date="2023-11-16T16:45:26Z">
        <w:r>
          <w:rPr>
            <w:rFonts w:hint="eastAsia"/>
            <w:highlight w:val="none"/>
            <w:lang w:val="en-US" w:eastAsia="zh-CN"/>
          </w:rPr>
          <w:t>auto</w:t>
        </w:r>
      </w:ins>
      <w:ins w:id="120" w:author="Xiaonan-CMCC1116" w:date="2023-11-16T16:45:32Z">
        <w:r>
          <w:rPr>
            <w:rFonts w:hint="eastAsia"/>
            <w:highlight w:val="none"/>
            <w:lang w:val="en-US" w:eastAsia="zh-CN"/>
          </w:rPr>
          <w:t>nomo</w:t>
        </w:r>
      </w:ins>
      <w:ins w:id="121" w:author="Xiaonan-CMCC1116" w:date="2023-11-16T16:45:33Z">
        <w:r>
          <w:rPr>
            <w:rFonts w:hint="eastAsia"/>
            <w:highlight w:val="none"/>
            <w:lang w:val="en-US" w:eastAsia="zh-CN"/>
          </w:rPr>
          <w:t xml:space="preserve">us </w:t>
        </w:r>
      </w:ins>
      <w:ins w:id="122" w:author="Xiaonan-CMCC1116" w:date="2023-11-16T16:46:12Z">
        <w:r>
          <w:rPr>
            <w:rFonts w:hint="eastAsia"/>
            <w:highlight w:val="none"/>
            <w:lang w:val="en-US" w:eastAsia="zh-CN"/>
          </w:rPr>
          <w:t>mana</w:t>
        </w:r>
      </w:ins>
      <w:ins w:id="123" w:author="Xiaonan-CMCC1116" w:date="2023-11-16T16:46:13Z">
        <w:r>
          <w:rPr>
            <w:rFonts w:hint="eastAsia"/>
            <w:highlight w:val="none"/>
            <w:lang w:val="en-US" w:eastAsia="zh-CN"/>
          </w:rPr>
          <w:t>g</w:t>
        </w:r>
      </w:ins>
      <w:ins w:id="124" w:author="Xiaonan-CMCC1116" w:date="2023-11-16T16:46:17Z">
        <w:r>
          <w:rPr>
            <w:rFonts w:hint="eastAsia"/>
            <w:highlight w:val="none"/>
            <w:lang w:val="en-US" w:eastAsia="zh-CN"/>
          </w:rPr>
          <w:t>e</w:t>
        </w:r>
      </w:ins>
      <w:ins w:id="125" w:author="Xiaonan-CMCC1116" w:date="2023-11-16T16:46:13Z">
        <w:r>
          <w:rPr>
            <w:rFonts w:hint="eastAsia"/>
            <w:highlight w:val="none"/>
            <w:lang w:val="en-US" w:eastAsia="zh-CN"/>
          </w:rPr>
          <w:t>men</w:t>
        </w:r>
      </w:ins>
      <w:ins w:id="126" w:author="Xiaonan-CMCC1116" w:date="2023-11-16T16:46:14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127" w:author="Xiaonan-CMCC1116" w:date="2023-11-16T16:46:46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128" w:author="Xiaonan-CMCC1116" w:date="2023-11-16T16:47:06Z">
        <w:r>
          <w:rPr>
            <w:rFonts w:hint="eastAsia"/>
            <w:highlight w:val="none"/>
            <w:lang w:eastAsia="zh-CN"/>
          </w:rPr>
          <w:t>self-optimization</w:t>
        </w:r>
      </w:ins>
      <w:ins w:id="129" w:author="Xiaonan-CMCC1116" w:date="2023-11-16T16:47:07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jc w:val="both"/>
        <w:rPr>
          <w:del w:id="130" w:author="Xiaonan-CMCC1116" w:date="2023-11-16T16:47:14Z"/>
          <w:i/>
          <w:highlight w:val="none"/>
        </w:rPr>
      </w:pPr>
      <w:del w:id="131" w:author="Xiaonan-CMCC1116" w:date="2023-11-16T16:47:14Z">
        <w:r>
          <w:rPr>
            <w:rFonts w:hint="eastAsia"/>
            <w:highlight w:val="none"/>
            <w:lang w:eastAsia="zh-CN"/>
          </w:rPr>
          <w:delText xml:space="preserve">In summary, current technologies like network slicing and mobile edge computing cannot fully </w:delText>
        </w:r>
      </w:del>
      <w:del w:id="132" w:author="Xiaonan-CMCC1116" w:date="2023-11-16T16:47:14Z">
        <w:r>
          <w:rPr>
            <w:rFonts w:hint="eastAsia"/>
            <w:highlight w:val="none"/>
            <w:lang w:val="en-US" w:eastAsia="zh-CN"/>
          </w:rPr>
          <w:delText>fulfill</w:delText>
        </w:r>
      </w:del>
      <w:del w:id="133" w:author="Xiaonan-CMCC1116" w:date="2023-11-16T16:47:14Z">
        <w:r>
          <w:rPr>
            <w:rFonts w:hint="eastAsia"/>
            <w:highlight w:val="none"/>
            <w:lang w:eastAsia="zh-CN"/>
          </w:rPr>
          <w:delText xml:space="preserve"> the a</w:delText>
        </w:r>
      </w:del>
      <w:del w:id="134" w:author="Xiaonan-CMCC1116" w:date="2023-11-16T16:47:14Z">
        <w:r>
          <w:rPr>
            <w:rFonts w:hint="eastAsia"/>
            <w:highlight w:val="none"/>
            <w:lang w:val="en-US" w:eastAsia="zh-CN"/>
          </w:rPr>
          <w:delText>fore</w:delText>
        </w:r>
      </w:del>
      <w:del w:id="135" w:author="Xiaonan-CMCC1116" w:date="2023-11-16T16:47:14Z">
        <w:r>
          <w:rPr>
            <w:rFonts w:hint="eastAsia"/>
            <w:highlight w:val="none"/>
            <w:lang w:eastAsia="zh-CN"/>
          </w:rPr>
          <w:delText xml:space="preserve">mentioned requirements, and there is a recognized gap. Networks </w:delText>
        </w:r>
      </w:del>
      <w:del w:id="136" w:author="Xiaonan-CMCC1116" w:date="2023-11-16T16:47:14Z">
        <w:r>
          <w:rPr>
            <w:rFonts w:hint="eastAsia"/>
            <w:highlight w:val="none"/>
            <w:lang w:val="en-US" w:eastAsia="zh-CN"/>
          </w:rPr>
          <w:delText>are required</w:delText>
        </w:r>
      </w:del>
      <w:del w:id="137" w:author="Xiaonan-CMCC1116" w:date="2023-11-16T16:47:14Z">
        <w:r>
          <w:rPr>
            <w:rFonts w:hint="eastAsia"/>
            <w:highlight w:val="none"/>
            <w:lang w:eastAsia="zh-CN"/>
          </w:rPr>
          <w:delText xml:space="preserve"> to provide more distributed, personalized, and autonomous services to address these requirements.</w:delText>
        </w:r>
      </w:del>
    </w:p>
    <w:p>
      <w:pPr>
        <w:pStyle w:val="4"/>
      </w:pPr>
      <w:r>
        <w:t>4</w:t>
      </w:r>
      <w:r>
        <w:tab/>
      </w:r>
      <w:r>
        <w:t>Objective</w:t>
      </w:r>
    </w:p>
    <w:p>
      <w:pPr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 xml:space="preserve">The objective of this study item is to investigate new use cases and service requirements for </w:t>
      </w:r>
      <w:r>
        <w:rPr>
          <w:rFonts w:hint="eastAsia" w:ascii="Times New Roman" w:hAnsi="Times New Roman" w:cs="Times New Roman"/>
          <w:lang w:val="en-US" w:eastAsia="zh-CN"/>
        </w:rPr>
        <w:t xml:space="preserve">distributed and autonomous </w:t>
      </w:r>
      <w:r>
        <w:rPr>
          <w:rFonts w:ascii="Times New Roman" w:hAnsi="Times New Roman" w:cs="Times New Roman"/>
          <w:lang w:val="en-US" w:eastAsia="zh-CN"/>
        </w:rPr>
        <w:t>network</w:t>
      </w:r>
      <w:r>
        <w:rPr>
          <w:rFonts w:ascii="Times New Roman" w:hAnsi="Times New Roman" w:cs="Times New Roman"/>
          <w:highlight w:val="none"/>
        </w:rPr>
        <w:t xml:space="preserve">, includes: 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Gap analysis between potential new requirements and existing requirements and functionalities supported by 3GPP</w:t>
      </w:r>
      <w:ins w:id="138" w:author="Xiaonan-CMCC1116" w:date="2023-11-16T16:47:41Z">
        <w:r>
          <w:rPr>
            <w:rFonts w:hint="eastAsia"/>
            <w:lang w:val="en-US" w:eastAsia="zh-CN"/>
          </w:rPr>
          <w:t xml:space="preserve"> </w:t>
        </w:r>
      </w:ins>
      <w:ins w:id="139" w:author="Xiaonan-CMCC1116" w:date="2023-11-16T16:47:39Z">
        <w:r>
          <w:rPr>
            <w:rFonts w:hint="eastAsia"/>
            <w:lang w:val="en-US" w:eastAsia="zh-CN"/>
          </w:rPr>
          <w:t>such as NPN</w:t>
        </w:r>
      </w:ins>
      <w:r>
        <w:rPr>
          <w:rFonts w:hint="eastAsia"/>
          <w:lang w:eastAsia="zh-CN"/>
        </w:rPr>
        <w:t>.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Study use cases for distributed and autonomous network service.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 xml:space="preserve">Study the service requirements for supporting distributed </w:t>
      </w:r>
      <w:ins w:id="140" w:author="Xiaonan-CMCC1116" w:date="2023-11-16T16:54:26Z">
        <w:r>
          <w:rPr>
            <w:rFonts w:hint="eastAsia"/>
            <w:lang w:val="en-US" w:eastAsia="zh-CN"/>
          </w:rPr>
          <w:t>l</w:t>
        </w:r>
      </w:ins>
      <w:ins w:id="141" w:author="Xiaonan-CMCC1116" w:date="2023-11-16T16:54:27Z">
        <w:r>
          <w:rPr>
            <w:rFonts w:hint="eastAsia"/>
            <w:lang w:val="en-US" w:eastAsia="zh-CN"/>
          </w:rPr>
          <w:t>ocali</w:t>
        </w:r>
      </w:ins>
      <w:ins w:id="142" w:author="Xiaonan-CMCC1116" w:date="2023-11-16T16:54:28Z">
        <w:r>
          <w:rPr>
            <w:rFonts w:hint="eastAsia"/>
            <w:lang w:val="en-US" w:eastAsia="zh-CN"/>
          </w:rPr>
          <w:t>z</w:t>
        </w:r>
      </w:ins>
      <w:ins w:id="143" w:author="Xiaonan-CMCC1116" w:date="2023-11-16T16:54:29Z">
        <w:r>
          <w:rPr>
            <w:rFonts w:hint="eastAsia"/>
            <w:lang w:val="en-US" w:eastAsia="zh-CN"/>
          </w:rPr>
          <w:t xml:space="preserve">ed </w:t>
        </w:r>
      </w:ins>
      <w:del w:id="144" w:author="Xiaonan-CMCC1116" w:date="2023-11-16T16:54:39Z">
        <w:r>
          <w:rPr>
            <w:rFonts w:hint="eastAsia"/>
            <w:lang w:eastAsia="zh-CN"/>
          </w:rPr>
          <w:delText>and autonomous</w:delText>
        </w:r>
      </w:del>
      <w:r>
        <w:rPr>
          <w:rFonts w:hint="eastAsia"/>
          <w:lang w:eastAsia="zh-CN"/>
        </w:rPr>
        <w:t xml:space="preserve"> network service</w:t>
      </w:r>
      <w:ins w:id="145" w:author="Xiaonan-CMCC1116" w:date="2023-11-16T16:55:38Z">
        <w:r>
          <w:rPr>
            <w:rFonts w:hint="eastAsia"/>
            <w:lang w:val="en-US" w:eastAsia="zh-CN"/>
          </w:rPr>
          <w:t xml:space="preserve"> wi</w:t>
        </w:r>
      </w:ins>
      <w:ins w:id="146" w:author="Xiaonan-CMCC1116" w:date="2023-11-16T16:55:39Z">
        <w:r>
          <w:rPr>
            <w:rFonts w:hint="eastAsia"/>
            <w:lang w:val="en-US" w:eastAsia="zh-CN"/>
          </w:rPr>
          <w:t xml:space="preserve">th </w:t>
        </w:r>
      </w:ins>
      <w:ins w:id="147" w:author="Xiaonan-CMCC1116" w:date="2023-11-16T16:55:40Z">
        <w:r>
          <w:rPr>
            <w:rFonts w:hint="eastAsia"/>
            <w:lang w:val="en-US" w:eastAsia="zh-CN"/>
          </w:rPr>
          <w:t>cust</w:t>
        </w:r>
      </w:ins>
      <w:ins w:id="148" w:author="Xiaonan-CMCC1116" w:date="2023-11-16T16:55:41Z">
        <w:r>
          <w:rPr>
            <w:rFonts w:hint="eastAsia"/>
            <w:lang w:val="en-US" w:eastAsia="zh-CN"/>
          </w:rPr>
          <w:t>om</w:t>
        </w:r>
      </w:ins>
      <w:ins w:id="149" w:author="Xiaonan-CMCC1116" w:date="2023-11-16T16:55:42Z">
        <w:r>
          <w:rPr>
            <w:rFonts w:hint="eastAsia"/>
            <w:lang w:val="en-US" w:eastAsia="zh-CN"/>
          </w:rPr>
          <w:t>ized</w:t>
        </w:r>
      </w:ins>
      <w:ins w:id="150" w:author="Xiaonan-CMCC1116" w:date="2023-11-16T16:55:43Z">
        <w:r>
          <w:rPr>
            <w:rFonts w:hint="eastAsia"/>
            <w:lang w:val="en-US" w:eastAsia="zh-CN"/>
          </w:rPr>
          <w:t xml:space="preserve"> </w:t>
        </w:r>
      </w:ins>
      <w:ins w:id="151" w:author="Xiaonan-CMCC1116" w:date="2023-11-16T16:55:51Z">
        <w:r>
          <w:rPr>
            <w:rFonts w:hint="eastAsia"/>
            <w:lang w:val="en-US" w:eastAsia="zh-CN"/>
          </w:rPr>
          <w:t>re</w:t>
        </w:r>
      </w:ins>
      <w:ins w:id="152" w:author="Xiaonan-CMCC1116" w:date="2023-11-16T16:55:53Z">
        <w:r>
          <w:rPr>
            <w:rFonts w:hint="eastAsia"/>
            <w:lang w:val="en-US" w:eastAsia="zh-CN"/>
          </w:rPr>
          <w:t>qu</w:t>
        </w:r>
      </w:ins>
      <w:ins w:id="153" w:author="Xiaonan-CMCC1116" w:date="2023-11-16T16:55:54Z">
        <w:r>
          <w:rPr>
            <w:rFonts w:hint="eastAsia"/>
            <w:lang w:val="en-US" w:eastAsia="zh-CN"/>
          </w:rPr>
          <w:t>ire</w:t>
        </w:r>
      </w:ins>
      <w:ins w:id="154" w:author="Xiaonan-CMCC1116" w:date="2023-11-16T16:55:56Z">
        <w:r>
          <w:rPr>
            <w:rFonts w:hint="eastAsia"/>
            <w:lang w:val="en-US" w:eastAsia="zh-CN"/>
          </w:rPr>
          <w:t>ment</w:t>
        </w:r>
      </w:ins>
      <w:ins w:id="155" w:author="Xiaonan-CMCC1116" w:date="2023-11-16T16:55:57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, including service continuity, localized data processing, </w:t>
      </w:r>
      <w:del w:id="156" w:author="Xiaonan-CMCC1116" w:date="2023-11-16T16:56:13Z">
        <w:r>
          <w:rPr>
            <w:rFonts w:hint="eastAsia"/>
            <w:lang w:eastAsia="zh-CN"/>
          </w:rPr>
          <w:delText>distributed AI,</w:delText>
        </w:r>
      </w:del>
      <w:r>
        <w:rPr>
          <w:rFonts w:hint="eastAsia"/>
          <w:lang w:eastAsia="zh-CN"/>
        </w:rPr>
        <w:t xml:space="preserve"> distributed computation, </w:t>
      </w:r>
      <w:ins w:id="157" w:author="Xiaonan-CMCC1116" w:date="2023-11-16T16:56:45Z">
        <w:r>
          <w:rPr>
            <w:rFonts w:hint="eastAsia"/>
            <w:lang w:val="en-US" w:eastAsia="zh-CN"/>
          </w:rPr>
          <w:t>auto</w:t>
        </w:r>
      </w:ins>
      <w:ins w:id="158" w:author="Xiaonan-CMCC1116" w:date="2023-11-16T16:56:47Z">
        <w:r>
          <w:rPr>
            <w:rFonts w:hint="eastAsia"/>
            <w:lang w:val="en-US" w:eastAsia="zh-CN"/>
          </w:rPr>
          <w:t>no</w:t>
        </w:r>
      </w:ins>
      <w:ins w:id="159" w:author="Xiaonan-CMCC1116" w:date="2023-11-16T16:56:48Z">
        <w:r>
          <w:rPr>
            <w:rFonts w:hint="eastAsia"/>
            <w:lang w:val="en-US" w:eastAsia="zh-CN"/>
          </w:rPr>
          <w:t>mou</w:t>
        </w:r>
      </w:ins>
      <w:ins w:id="160" w:author="Xiaonan-CMCC1116" w:date="2023-11-16T16:56:49Z">
        <w:r>
          <w:rPr>
            <w:rFonts w:hint="eastAsia"/>
            <w:lang w:val="en-US" w:eastAsia="zh-CN"/>
          </w:rPr>
          <w:t xml:space="preserve">s </w:t>
        </w:r>
      </w:ins>
      <w:ins w:id="161" w:author="Xiaonan-CMCC1116" w:date="2023-11-16T16:56:58Z">
        <w:r>
          <w:rPr>
            <w:rFonts w:hint="eastAsia"/>
            <w:lang w:val="en-US" w:eastAsia="zh-CN"/>
          </w:rPr>
          <w:t>ne</w:t>
        </w:r>
      </w:ins>
      <w:ins w:id="162" w:author="Xiaonan-CMCC1116" w:date="2023-11-16T16:56:59Z">
        <w:r>
          <w:rPr>
            <w:rFonts w:hint="eastAsia"/>
            <w:lang w:val="en-US" w:eastAsia="zh-CN"/>
          </w:rPr>
          <w:t>twork</w:t>
        </w:r>
      </w:ins>
      <w:ins w:id="163" w:author="Xiaonan-CMCC1116" w:date="2023-11-16T16:57:00Z">
        <w:r>
          <w:rPr>
            <w:rFonts w:hint="eastAsia"/>
            <w:lang w:val="en-US" w:eastAsia="zh-CN"/>
          </w:rPr>
          <w:t xml:space="preserve"> op</w:t>
        </w:r>
      </w:ins>
      <w:ins w:id="164" w:author="Xiaonan-CMCC1116" w:date="2023-11-16T16:57:01Z">
        <w:r>
          <w:rPr>
            <w:rFonts w:hint="eastAsia"/>
            <w:lang w:val="en-US" w:eastAsia="zh-CN"/>
          </w:rPr>
          <w:t>timiz</w:t>
        </w:r>
      </w:ins>
      <w:ins w:id="165" w:author="Xiaonan-CMCC1116" w:date="2023-11-16T16:57:02Z">
        <w:r>
          <w:rPr>
            <w:rFonts w:hint="eastAsia"/>
            <w:lang w:val="en-US" w:eastAsia="zh-CN"/>
          </w:rPr>
          <w:t>ation</w:t>
        </w:r>
      </w:ins>
      <w:ins w:id="166" w:author="Xiaonan-CMCC1116" w:date="2023-11-16T16:57:03Z">
        <w:r>
          <w:rPr>
            <w:rFonts w:hint="eastAsia"/>
            <w:lang w:val="en-US" w:eastAsia="zh-CN"/>
          </w:rPr>
          <w:t xml:space="preserve">, </w:t>
        </w:r>
      </w:ins>
      <w:r>
        <w:rPr>
          <w:rFonts w:hint="eastAsia"/>
          <w:lang w:eastAsia="zh-CN"/>
        </w:rPr>
        <w:t xml:space="preserve">etc. 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Study KPI requirements for distributed and autonomous network service, e.g., data rate, packet loss, latency for data transmission and signaling controlling, and network reliability and availability, etc.</w:t>
      </w:r>
    </w:p>
    <w:p>
      <w:pPr>
        <w:ind w:leftChars="10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eastAsia"/>
          <w:lang w:eastAsia="zh-CN"/>
        </w:rPr>
        <w:t>Other aspects include charging, security and privacy.</w:t>
      </w:r>
    </w:p>
    <w:p>
      <w:pPr>
        <w:rPr>
          <w:lang w:eastAsia="zh-CN"/>
        </w:rPr>
      </w:pPr>
    </w:p>
    <w:p>
      <w:pPr>
        <w:pStyle w:val="4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9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>
            <w:pPr>
              <w:pStyle w:val="69"/>
              <w:rPr>
                <w:i w:val="0"/>
              </w:rPr>
            </w:pPr>
          </w:p>
        </w:tc>
        <w:tc>
          <w:tcPr>
            <w:tcW w:w="2409" w:type="dxa"/>
          </w:tcPr>
          <w:p>
            <w:pPr>
              <w:pStyle w:val="69"/>
              <w:rPr>
                <w:i w:val="0"/>
              </w:rPr>
            </w:pPr>
            <w:r>
              <w:rPr>
                <w:i w:val="0"/>
              </w:rPr>
              <w:t xml:space="preserve">Study on </w:t>
            </w:r>
            <w:r>
              <w:rPr>
                <w:rFonts w:hint="eastAsia"/>
                <w:i w:val="0"/>
                <w:lang w:val="en-US" w:eastAsia="zh-CN"/>
              </w:rPr>
              <w:t xml:space="preserve">distributed and autonomous </w:t>
            </w:r>
            <w:r>
              <w:rPr>
                <w:i w:val="0"/>
                <w:lang w:val="en-US" w:eastAsia="zh-CN"/>
              </w:rPr>
              <w:t>network</w:t>
            </w:r>
          </w:p>
        </w:tc>
        <w:tc>
          <w:tcPr>
            <w:tcW w:w="993" w:type="dxa"/>
          </w:tcPr>
          <w:p>
            <w:pPr>
              <w:pStyle w:val="69"/>
              <w:rPr>
                <w:i w:val="0"/>
              </w:rPr>
            </w:pPr>
          </w:p>
        </w:tc>
        <w:tc>
          <w:tcPr>
            <w:tcW w:w="1074" w:type="dxa"/>
          </w:tcPr>
          <w:p>
            <w:pPr>
              <w:pStyle w:val="69"/>
              <w:rPr>
                <w:i w:val="0"/>
              </w:rPr>
            </w:pPr>
          </w:p>
        </w:tc>
        <w:tc>
          <w:tcPr>
            <w:tcW w:w="2186" w:type="dxa"/>
          </w:tcPr>
          <w:p>
            <w:pPr>
              <w:pStyle w:val="69"/>
              <w:rPr>
                <w:i w:val="0"/>
                <w:lang w:eastAsia="zh-CN"/>
              </w:rPr>
            </w:pPr>
          </w:p>
        </w:tc>
      </w:tr>
    </w:tbl>
    <w:p>
      <w:pPr>
        <w:pStyle w:val="46"/>
      </w:pPr>
    </w:p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</w:tr>
    </w:tbl>
    <w:p/>
    <w:p>
      <w:pPr>
        <w:pStyle w:val="4"/>
      </w:pPr>
      <w:r>
        <w:t>6</w:t>
      </w:r>
      <w:r>
        <w:tab/>
      </w:r>
      <w:r>
        <w:t>Work item Rapporteur(s)</w:t>
      </w:r>
    </w:p>
    <w:p>
      <w:pPr>
        <w:rPr>
          <w:lang w:eastAsia="zh-CN"/>
        </w:rPr>
      </w:pPr>
    </w:p>
    <w:p>
      <w:pPr>
        <w:pStyle w:val="4"/>
      </w:pPr>
      <w:r>
        <w:t>7</w:t>
      </w:r>
      <w:r>
        <w:tab/>
      </w:r>
      <w:r>
        <w:t>Work item leadership</w:t>
      </w:r>
    </w:p>
    <w:p>
      <w:pPr>
        <w:pStyle w:val="69"/>
        <w:rPr>
          <w:i w:val="0"/>
        </w:rPr>
      </w:pPr>
      <w:r>
        <w:rPr>
          <w:i w:val="0"/>
        </w:rPr>
        <w:t>SA1</w:t>
      </w:r>
    </w:p>
    <w:p/>
    <w:p>
      <w:pPr>
        <w:pStyle w:val="4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</w:rPr>
      </w:pPr>
      <w:r>
        <w:rPr>
          <w:i w:val="0"/>
        </w:rPr>
        <w:t xml:space="preserve">None. </w:t>
      </w:r>
    </w:p>
    <w:p/>
    <w:p>
      <w:pPr>
        <w:pStyle w:val="4"/>
      </w:pPr>
      <w:r>
        <w:t>9</w:t>
      </w:r>
      <w:r>
        <w:tab/>
      </w:r>
      <w:r>
        <w:t>Supporting Individual Members</w:t>
      </w:r>
    </w:p>
    <w:p>
      <w:pPr>
        <w:pStyle w:val="69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hint="default"/>
                <w:lang w:val="en-US" w:eastAsia="zh-CN"/>
              </w:rPr>
            </w:pPr>
            <w:ins w:id="167" w:author="Tao Sun" w:date="2023-11-16T22:58:12Z">
              <w:r>
                <w:rPr>
                  <w:rFonts w:hint="eastAsia"/>
                  <w:lang w:val="en-US" w:eastAsia="zh-CN"/>
                </w:rPr>
                <w:t>C</w:t>
              </w:r>
            </w:ins>
            <w:ins w:id="168" w:author="Tao Sun" w:date="2023-11-16T22:58:21Z">
              <w:r>
                <w:rPr>
                  <w:rFonts w:hint="eastAsia"/>
                  <w:lang w:val="en-US" w:eastAsia="zh-CN"/>
                </w:rPr>
                <w:t xml:space="preserve">hina </w:t>
              </w:r>
            </w:ins>
            <w:ins w:id="169" w:author="Tao Sun" w:date="2023-11-16T22:58:24Z">
              <w:r>
                <w:rPr>
                  <w:rFonts w:hint="eastAsia"/>
                  <w:lang w:val="en-US" w:eastAsia="zh-CN"/>
                </w:rPr>
                <w:t>M</w:t>
              </w:r>
            </w:ins>
            <w:ins w:id="170" w:author="Tao Sun" w:date="2023-11-16T22:58:25Z">
              <w:r>
                <w:rPr>
                  <w:rFonts w:hint="eastAsia"/>
                  <w:lang w:val="en-US" w:eastAsia="zh-CN"/>
                </w:rPr>
                <w:t>obile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-CMCC1116">
    <w15:presenceInfo w15:providerId="None" w15:userId="Xiaonan-CMCC1116"/>
  </w15:person>
  <w15:person w15:author="Tao Sun">
    <w15:presenceInfo w15:providerId="None" w15:userId="Tao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07CD6"/>
    <w:rsid w:val="00011074"/>
    <w:rsid w:val="0001220A"/>
    <w:rsid w:val="000132D1"/>
    <w:rsid w:val="00016E0A"/>
    <w:rsid w:val="00017C67"/>
    <w:rsid w:val="000205C5"/>
    <w:rsid w:val="00025316"/>
    <w:rsid w:val="00037C06"/>
    <w:rsid w:val="00041045"/>
    <w:rsid w:val="00044DAE"/>
    <w:rsid w:val="00047A78"/>
    <w:rsid w:val="00052BF8"/>
    <w:rsid w:val="00054B94"/>
    <w:rsid w:val="00057116"/>
    <w:rsid w:val="00064768"/>
    <w:rsid w:val="00064CB2"/>
    <w:rsid w:val="00066954"/>
    <w:rsid w:val="00067741"/>
    <w:rsid w:val="00070842"/>
    <w:rsid w:val="00072A56"/>
    <w:rsid w:val="00082CCB"/>
    <w:rsid w:val="0009497D"/>
    <w:rsid w:val="0009775C"/>
    <w:rsid w:val="000A3125"/>
    <w:rsid w:val="000B0519"/>
    <w:rsid w:val="000B1ABD"/>
    <w:rsid w:val="000B1ED9"/>
    <w:rsid w:val="000B5A9C"/>
    <w:rsid w:val="000B61FD"/>
    <w:rsid w:val="000C0BF7"/>
    <w:rsid w:val="000C5FE3"/>
    <w:rsid w:val="000D122A"/>
    <w:rsid w:val="000D746C"/>
    <w:rsid w:val="000E55AD"/>
    <w:rsid w:val="000E630D"/>
    <w:rsid w:val="001001BD"/>
    <w:rsid w:val="00102222"/>
    <w:rsid w:val="00120541"/>
    <w:rsid w:val="001211F3"/>
    <w:rsid w:val="00127B5D"/>
    <w:rsid w:val="00133B51"/>
    <w:rsid w:val="0013487C"/>
    <w:rsid w:val="00171925"/>
    <w:rsid w:val="001727E1"/>
    <w:rsid w:val="00173998"/>
    <w:rsid w:val="00174617"/>
    <w:rsid w:val="001747D8"/>
    <w:rsid w:val="001759A7"/>
    <w:rsid w:val="00183856"/>
    <w:rsid w:val="001A4192"/>
    <w:rsid w:val="001A7910"/>
    <w:rsid w:val="001B4A7D"/>
    <w:rsid w:val="001C5C86"/>
    <w:rsid w:val="001C718D"/>
    <w:rsid w:val="001D0608"/>
    <w:rsid w:val="001D3F9D"/>
    <w:rsid w:val="001E14C4"/>
    <w:rsid w:val="001E1A5A"/>
    <w:rsid w:val="001F15A6"/>
    <w:rsid w:val="001F191F"/>
    <w:rsid w:val="001F7D5F"/>
    <w:rsid w:val="001F7EB4"/>
    <w:rsid w:val="002000C2"/>
    <w:rsid w:val="00205F25"/>
    <w:rsid w:val="002060C0"/>
    <w:rsid w:val="0021267C"/>
    <w:rsid w:val="00215725"/>
    <w:rsid w:val="002162BA"/>
    <w:rsid w:val="00221B1E"/>
    <w:rsid w:val="00234174"/>
    <w:rsid w:val="00240DCD"/>
    <w:rsid w:val="0024786B"/>
    <w:rsid w:val="00251D80"/>
    <w:rsid w:val="00252274"/>
    <w:rsid w:val="002545CF"/>
    <w:rsid w:val="00254CC4"/>
    <w:rsid w:val="00254FB5"/>
    <w:rsid w:val="0025534E"/>
    <w:rsid w:val="002640E5"/>
    <w:rsid w:val="0026436F"/>
    <w:rsid w:val="0026606E"/>
    <w:rsid w:val="00273820"/>
    <w:rsid w:val="00276403"/>
    <w:rsid w:val="00276E97"/>
    <w:rsid w:val="00283472"/>
    <w:rsid w:val="00292FB9"/>
    <w:rsid w:val="002944FD"/>
    <w:rsid w:val="00296298"/>
    <w:rsid w:val="002A1D9B"/>
    <w:rsid w:val="002A7DCB"/>
    <w:rsid w:val="002B3C6F"/>
    <w:rsid w:val="002B698F"/>
    <w:rsid w:val="002C1C50"/>
    <w:rsid w:val="002D07FC"/>
    <w:rsid w:val="002E6A7D"/>
    <w:rsid w:val="002E7A9E"/>
    <w:rsid w:val="002F0D85"/>
    <w:rsid w:val="002F3C41"/>
    <w:rsid w:val="002F5CC1"/>
    <w:rsid w:val="002F5CD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5B20"/>
    <w:rsid w:val="00347B74"/>
    <w:rsid w:val="00355CB6"/>
    <w:rsid w:val="00366257"/>
    <w:rsid w:val="00372F3E"/>
    <w:rsid w:val="0038516D"/>
    <w:rsid w:val="003869D7"/>
    <w:rsid w:val="003924EE"/>
    <w:rsid w:val="00395808"/>
    <w:rsid w:val="003958AF"/>
    <w:rsid w:val="003A08AA"/>
    <w:rsid w:val="003A14D8"/>
    <w:rsid w:val="003A1EB0"/>
    <w:rsid w:val="003B517F"/>
    <w:rsid w:val="003C0F14"/>
    <w:rsid w:val="003C2DA6"/>
    <w:rsid w:val="003C6DA6"/>
    <w:rsid w:val="003D2781"/>
    <w:rsid w:val="003D62A9"/>
    <w:rsid w:val="003D7E29"/>
    <w:rsid w:val="003E2DE4"/>
    <w:rsid w:val="003E4F1B"/>
    <w:rsid w:val="003E5711"/>
    <w:rsid w:val="003E7572"/>
    <w:rsid w:val="003F0251"/>
    <w:rsid w:val="003F04C7"/>
    <w:rsid w:val="003F268E"/>
    <w:rsid w:val="003F7142"/>
    <w:rsid w:val="003F7B3D"/>
    <w:rsid w:val="00411698"/>
    <w:rsid w:val="00414164"/>
    <w:rsid w:val="004168B9"/>
    <w:rsid w:val="0041789B"/>
    <w:rsid w:val="00422B51"/>
    <w:rsid w:val="004260A5"/>
    <w:rsid w:val="00432283"/>
    <w:rsid w:val="00434694"/>
    <w:rsid w:val="00435994"/>
    <w:rsid w:val="0043745F"/>
    <w:rsid w:val="00437F58"/>
    <w:rsid w:val="0044029F"/>
    <w:rsid w:val="004403D0"/>
    <w:rsid w:val="00440BC9"/>
    <w:rsid w:val="00440FE7"/>
    <w:rsid w:val="00446F00"/>
    <w:rsid w:val="00454609"/>
    <w:rsid w:val="00454F21"/>
    <w:rsid w:val="00455DE4"/>
    <w:rsid w:val="00461DBE"/>
    <w:rsid w:val="004637C9"/>
    <w:rsid w:val="00474EF1"/>
    <w:rsid w:val="0047585E"/>
    <w:rsid w:val="00482323"/>
    <w:rsid w:val="0048267C"/>
    <w:rsid w:val="00482FEF"/>
    <w:rsid w:val="00483CEE"/>
    <w:rsid w:val="004853F1"/>
    <w:rsid w:val="004876B9"/>
    <w:rsid w:val="00491415"/>
    <w:rsid w:val="00493A79"/>
    <w:rsid w:val="00495840"/>
    <w:rsid w:val="004A40BE"/>
    <w:rsid w:val="004A4F27"/>
    <w:rsid w:val="004A6A60"/>
    <w:rsid w:val="004B1B5B"/>
    <w:rsid w:val="004C634D"/>
    <w:rsid w:val="004D24B9"/>
    <w:rsid w:val="004D3713"/>
    <w:rsid w:val="004E1A93"/>
    <w:rsid w:val="004E2CE2"/>
    <w:rsid w:val="004E313F"/>
    <w:rsid w:val="004E5172"/>
    <w:rsid w:val="004E6F8A"/>
    <w:rsid w:val="005008B3"/>
    <w:rsid w:val="00502CD2"/>
    <w:rsid w:val="00504E33"/>
    <w:rsid w:val="005204B6"/>
    <w:rsid w:val="00527200"/>
    <w:rsid w:val="0054287C"/>
    <w:rsid w:val="00542EA2"/>
    <w:rsid w:val="0055216E"/>
    <w:rsid w:val="00552C2C"/>
    <w:rsid w:val="005555B7"/>
    <w:rsid w:val="005562A8"/>
    <w:rsid w:val="005573BB"/>
    <w:rsid w:val="00557B2E"/>
    <w:rsid w:val="00561267"/>
    <w:rsid w:val="00571E3F"/>
    <w:rsid w:val="00572DEB"/>
    <w:rsid w:val="0057398F"/>
    <w:rsid w:val="00574059"/>
    <w:rsid w:val="00581339"/>
    <w:rsid w:val="00586951"/>
    <w:rsid w:val="00586BAD"/>
    <w:rsid w:val="00590087"/>
    <w:rsid w:val="00597DE8"/>
    <w:rsid w:val="005A032D"/>
    <w:rsid w:val="005A2BD4"/>
    <w:rsid w:val="005A3D4D"/>
    <w:rsid w:val="005A7577"/>
    <w:rsid w:val="005B3BA0"/>
    <w:rsid w:val="005C29F7"/>
    <w:rsid w:val="005C4F58"/>
    <w:rsid w:val="005C5E8D"/>
    <w:rsid w:val="005C78F2"/>
    <w:rsid w:val="005D057C"/>
    <w:rsid w:val="005D24FC"/>
    <w:rsid w:val="005D3FEC"/>
    <w:rsid w:val="005D44BE"/>
    <w:rsid w:val="005D60C5"/>
    <w:rsid w:val="005E088B"/>
    <w:rsid w:val="005E39C6"/>
    <w:rsid w:val="005F2D2A"/>
    <w:rsid w:val="005F59BC"/>
    <w:rsid w:val="00606830"/>
    <w:rsid w:val="00611EC4"/>
    <w:rsid w:val="00612542"/>
    <w:rsid w:val="0061411D"/>
    <w:rsid w:val="006146D2"/>
    <w:rsid w:val="00615B57"/>
    <w:rsid w:val="00620B3F"/>
    <w:rsid w:val="00620E87"/>
    <w:rsid w:val="006239E7"/>
    <w:rsid w:val="006254C4"/>
    <w:rsid w:val="006323BE"/>
    <w:rsid w:val="00634CE9"/>
    <w:rsid w:val="00637F28"/>
    <w:rsid w:val="006418C6"/>
    <w:rsid w:val="00641ED8"/>
    <w:rsid w:val="0065481F"/>
    <w:rsid w:val="00654893"/>
    <w:rsid w:val="00654B34"/>
    <w:rsid w:val="00662741"/>
    <w:rsid w:val="00662ED0"/>
    <w:rsid w:val="006633A4"/>
    <w:rsid w:val="00663F43"/>
    <w:rsid w:val="00667DD2"/>
    <w:rsid w:val="00671BBB"/>
    <w:rsid w:val="0067324F"/>
    <w:rsid w:val="00682237"/>
    <w:rsid w:val="00694BBE"/>
    <w:rsid w:val="006A0EF8"/>
    <w:rsid w:val="006A1F27"/>
    <w:rsid w:val="006A26CB"/>
    <w:rsid w:val="006A37CE"/>
    <w:rsid w:val="006A45BA"/>
    <w:rsid w:val="006B4280"/>
    <w:rsid w:val="006B4B1C"/>
    <w:rsid w:val="006C2E80"/>
    <w:rsid w:val="006C4991"/>
    <w:rsid w:val="006D3886"/>
    <w:rsid w:val="006E0F19"/>
    <w:rsid w:val="006E1FDA"/>
    <w:rsid w:val="006E2B29"/>
    <w:rsid w:val="006E5E87"/>
    <w:rsid w:val="006F1A44"/>
    <w:rsid w:val="006F5F7E"/>
    <w:rsid w:val="0070343A"/>
    <w:rsid w:val="00706A1A"/>
    <w:rsid w:val="00707673"/>
    <w:rsid w:val="0071617E"/>
    <w:rsid w:val="007162BE"/>
    <w:rsid w:val="00721122"/>
    <w:rsid w:val="00722267"/>
    <w:rsid w:val="007265E9"/>
    <w:rsid w:val="00733BE3"/>
    <w:rsid w:val="00746F46"/>
    <w:rsid w:val="0075252A"/>
    <w:rsid w:val="00764B84"/>
    <w:rsid w:val="00765028"/>
    <w:rsid w:val="00777E40"/>
    <w:rsid w:val="0078034D"/>
    <w:rsid w:val="00790BCC"/>
    <w:rsid w:val="007920AC"/>
    <w:rsid w:val="00795CEE"/>
    <w:rsid w:val="00796F94"/>
    <w:rsid w:val="007974F5"/>
    <w:rsid w:val="007A2925"/>
    <w:rsid w:val="007A5AA5"/>
    <w:rsid w:val="007A6136"/>
    <w:rsid w:val="007B0F49"/>
    <w:rsid w:val="007B1864"/>
    <w:rsid w:val="007C7E14"/>
    <w:rsid w:val="007D03D2"/>
    <w:rsid w:val="007D0657"/>
    <w:rsid w:val="007D1AB2"/>
    <w:rsid w:val="007D1FD8"/>
    <w:rsid w:val="007D36CF"/>
    <w:rsid w:val="007F522E"/>
    <w:rsid w:val="007F7421"/>
    <w:rsid w:val="00801F7F"/>
    <w:rsid w:val="0080428C"/>
    <w:rsid w:val="0080531B"/>
    <w:rsid w:val="00807E83"/>
    <w:rsid w:val="00813541"/>
    <w:rsid w:val="00813C1F"/>
    <w:rsid w:val="008146A2"/>
    <w:rsid w:val="00824CC6"/>
    <w:rsid w:val="00830CD1"/>
    <w:rsid w:val="00834A60"/>
    <w:rsid w:val="00837BCD"/>
    <w:rsid w:val="00841B22"/>
    <w:rsid w:val="00844B59"/>
    <w:rsid w:val="00850175"/>
    <w:rsid w:val="0085530D"/>
    <w:rsid w:val="00863E89"/>
    <w:rsid w:val="008656A8"/>
    <w:rsid w:val="00867A90"/>
    <w:rsid w:val="00867B5E"/>
    <w:rsid w:val="00872B3B"/>
    <w:rsid w:val="0088222A"/>
    <w:rsid w:val="008835FC"/>
    <w:rsid w:val="00885711"/>
    <w:rsid w:val="00885E6B"/>
    <w:rsid w:val="008901F6"/>
    <w:rsid w:val="00894325"/>
    <w:rsid w:val="00896C03"/>
    <w:rsid w:val="008A1E93"/>
    <w:rsid w:val="008A495D"/>
    <w:rsid w:val="008A730D"/>
    <w:rsid w:val="008A76FD"/>
    <w:rsid w:val="008B114B"/>
    <w:rsid w:val="008B2D09"/>
    <w:rsid w:val="008B519F"/>
    <w:rsid w:val="008C0528"/>
    <w:rsid w:val="008C0E78"/>
    <w:rsid w:val="008C537F"/>
    <w:rsid w:val="008D658B"/>
    <w:rsid w:val="008E3CB7"/>
    <w:rsid w:val="008F26F3"/>
    <w:rsid w:val="008F661F"/>
    <w:rsid w:val="008F7023"/>
    <w:rsid w:val="0090075E"/>
    <w:rsid w:val="00906B0B"/>
    <w:rsid w:val="00913B8D"/>
    <w:rsid w:val="00916886"/>
    <w:rsid w:val="00922FCB"/>
    <w:rsid w:val="00935CB0"/>
    <w:rsid w:val="00936574"/>
    <w:rsid w:val="00937C6F"/>
    <w:rsid w:val="009409CE"/>
    <w:rsid w:val="009428A9"/>
    <w:rsid w:val="009437A2"/>
    <w:rsid w:val="00944B28"/>
    <w:rsid w:val="00945FA5"/>
    <w:rsid w:val="009538A7"/>
    <w:rsid w:val="00960961"/>
    <w:rsid w:val="009672D9"/>
    <w:rsid w:val="00967838"/>
    <w:rsid w:val="00973ECF"/>
    <w:rsid w:val="009822EC"/>
    <w:rsid w:val="00982CD6"/>
    <w:rsid w:val="00985B73"/>
    <w:rsid w:val="009870A7"/>
    <w:rsid w:val="00992266"/>
    <w:rsid w:val="00994A54"/>
    <w:rsid w:val="009A0B51"/>
    <w:rsid w:val="009A3BC4"/>
    <w:rsid w:val="009A419F"/>
    <w:rsid w:val="009A527F"/>
    <w:rsid w:val="009A6092"/>
    <w:rsid w:val="009B1936"/>
    <w:rsid w:val="009B493F"/>
    <w:rsid w:val="009C2977"/>
    <w:rsid w:val="009C2DCC"/>
    <w:rsid w:val="009C6C23"/>
    <w:rsid w:val="009C7A73"/>
    <w:rsid w:val="009D1C76"/>
    <w:rsid w:val="009E6C21"/>
    <w:rsid w:val="009F7959"/>
    <w:rsid w:val="00A01CFF"/>
    <w:rsid w:val="00A07084"/>
    <w:rsid w:val="00A10539"/>
    <w:rsid w:val="00A14574"/>
    <w:rsid w:val="00A15763"/>
    <w:rsid w:val="00A226C6"/>
    <w:rsid w:val="00A22731"/>
    <w:rsid w:val="00A27912"/>
    <w:rsid w:val="00A32D08"/>
    <w:rsid w:val="00A338A3"/>
    <w:rsid w:val="00A339CF"/>
    <w:rsid w:val="00A35110"/>
    <w:rsid w:val="00A36378"/>
    <w:rsid w:val="00A40015"/>
    <w:rsid w:val="00A47445"/>
    <w:rsid w:val="00A620C3"/>
    <w:rsid w:val="00A6656B"/>
    <w:rsid w:val="00A70E1E"/>
    <w:rsid w:val="00A73257"/>
    <w:rsid w:val="00A74B25"/>
    <w:rsid w:val="00A9081F"/>
    <w:rsid w:val="00A90E59"/>
    <w:rsid w:val="00A9188C"/>
    <w:rsid w:val="00A91E45"/>
    <w:rsid w:val="00A94336"/>
    <w:rsid w:val="00A97002"/>
    <w:rsid w:val="00A97A52"/>
    <w:rsid w:val="00AA0D6A"/>
    <w:rsid w:val="00AB0E97"/>
    <w:rsid w:val="00AB29EE"/>
    <w:rsid w:val="00AB58BF"/>
    <w:rsid w:val="00AC6AE6"/>
    <w:rsid w:val="00AD0751"/>
    <w:rsid w:val="00AD77C4"/>
    <w:rsid w:val="00AE25BF"/>
    <w:rsid w:val="00AE6E8F"/>
    <w:rsid w:val="00AF0C13"/>
    <w:rsid w:val="00AF4673"/>
    <w:rsid w:val="00AF4A39"/>
    <w:rsid w:val="00AF5DEE"/>
    <w:rsid w:val="00B00A34"/>
    <w:rsid w:val="00B03AF5"/>
    <w:rsid w:val="00B03C01"/>
    <w:rsid w:val="00B05E1C"/>
    <w:rsid w:val="00B0670A"/>
    <w:rsid w:val="00B078D6"/>
    <w:rsid w:val="00B1248D"/>
    <w:rsid w:val="00B14709"/>
    <w:rsid w:val="00B2743D"/>
    <w:rsid w:val="00B3015C"/>
    <w:rsid w:val="00B344D8"/>
    <w:rsid w:val="00B423B8"/>
    <w:rsid w:val="00B46A00"/>
    <w:rsid w:val="00B567D1"/>
    <w:rsid w:val="00B73B4C"/>
    <w:rsid w:val="00B73F75"/>
    <w:rsid w:val="00B75779"/>
    <w:rsid w:val="00B8483E"/>
    <w:rsid w:val="00B86E21"/>
    <w:rsid w:val="00B8733E"/>
    <w:rsid w:val="00B8749C"/>
    <w:rsid w:val="00B946CD"/>
    <w:rsid w:val="00B96481"/>
    <w:rsid w:val="00BA3A53"/>
    <w:rsid w:val="00BA3C54"/>
    <w:rsid w:val="00BA3F92"/>
    <w:rsid w:val="00BA4095"/>
    <w:rsid w:val="00BA4C26"/>
    <w:rsid w:val="00BA5B43"/>
    <w:rsid w:val="00BA63D9"/>
    <w:rsid w:val="00BA75C1"/>
    <w:rsid w:val="00BA7E56"/>
    <w:rsid w:val="00BB5EBF"/>
    <w:rsid w:val="00BC2ABA"/>
    <w:rsid w:val="00BC642A"/>
    <w:rsid w:val="00BD0E19"/>
    <w:rsid w:val="00BD5977"/>
    <w:rsid w:val="00BD7FF2"/>
    <w:rsid w:val="00BE07E6"/>
    <w:rsid w:val="00BE6574"/>
    <w:rsid w:val="00BF7C9D"/>
    <w:rsid w:val="00C006AB"/>
    <w:rsid w:val="00C01E8C"/>
    <w:rsid w:val="00C01EEB"/>
    <w:rsid w:val="00C02DF6"/>
    <w:rsid w:val="00C03E01"/>
    <w:rsid w:val="00C0781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503"/>
    <w:rsid w:val="00C57C50"/>
    <w:rsid w:val="00C715CA"/>
    <w:rsid w:val="00C72D62"/>
    <w:rsid w:val="00C73D94"/>
    <w:rsid w:val="00C7495D"/>
    <w:rsid w:val="00C74F81"/>
    <w:rsid w:val="00C77CE9"/>
    <w:rsid w:val="00C94BA3"/>
    <w:rsid w:val="00C9671C"/>
    <w:rsid w:val="00CA0968"/>
    <w:rsid w:val="00CA168E"/>
    <w:rsid w:val="00CB0647"/>
    <w:rsid w:val="00CB0ACB"/>
    <w:rsid w:val="00CB4236"/>
    <w:rsid w:val="00CC72A4"/>
    <w:rsid w:val="00CD3153"/>
    <w:rsid w:val="00CE681A"/>
    <w:rsid w:val="00CF53FE"/>
    <w:rsid w:val="00CF6810"/>
    <w:rsid w:val="00D06117"/>
    <w:rsid w:val="00D21D1D"/>
    <w:rsid w:val="00D21FAC"/>
    <w:rsid w:val="00D31CC8"/>
    <w:rsid w:val="00D32678"/>
    <w:rsid w:val="00D42C9C"/>
    <w:rsid w:val="00D521C1"/>
    <w:rsid w:val="00D559FC"/>
    <w:rsid w:val="00D6504C"/>
    <w:rsid w:val="00D71F40"/>
    <w:rsid w:val="00D77416"/>
    <w:rsid w:val="00D77C8A"/>
    <w:rsid w:val="00D80FC6"/>
    <w:rsid w:val="00D84FA8"/>
    <w:rsid w:val="00D853D1"/>
    <w:rsid w:val="00D92C75"/>
    <w:rsid w:val="00D9304C"/>
    <w:rsid w:val="00D94917"/>
    <w:rsid w:val="00DA74F3"/>
    <w:rsid w:val="00DB3870"/>
    <w:rsid w:val="00DB6405"/>
    <w:rsid w:val="00DB69F3"/>
    <w:rsid w:val="00DC2E2B"/>
    <w:rsid w:val="00DC4907"/>
    <w:rsid w:val="00DD017C"/>
    <w:rsid w:val="00DD086C"/>
    <w:rsid w:val="00DD397A"/>
    <w:rsid w:val="00DD58B7"/>
    <w:rsid w:val="00DD6699"/>
    <w:rsid w:val="00DE3168"/>
    <w:rsid w:val="00DE79D4"/>
    <w:rsid w:val="00DF5D8A"/>
    <w:rsid w:val="00E007C5"/>
    <w:rsid w:val="00E00DBF"/>
    <w:rsid w:val="00E0213F"/>
    <w:rsid w:val="00E033E0"/>
    <w:rsid w:val="00E047AE"/>
    <w:rsid w:val="00E1026B"/>
    <w:rsid w:val="00E13CB2"/>
    <w:rsid w:val="00E20C37"/>
    <w:rsid w:val="00E21D2C"/>
    <w:rsid w:val="00E21E7E"/>
    <w:rsid w:val="00E418DE"/>
    <w:rsid w:val="00E4624D"/>
    <w:rsid w:val="00E52C57"/>
    <w:rsid w:val="00E57E7D"/>
    <w:rsid w:val="00E6145E"/>
    <w:rsid w:val="00E65ECD"/>
    <w:rsid w:val="00E71673"/>
    <w:rsid w:val="00E84CD8"/>
    <w:rsid w:val="00E90B85"/>
    <w:rsid w:val="00E91679"/>
    <w:rsid w:val="00E92452"/>
    <w:rsid w:val="00E94CC1"/>
    <w:rsid w:val="00E96431"/>
    <w:rsid w:val="00EA0918"/>
    <w:rsid w:val="00EB0406"/>
    <w:rsid w:val="00EB5D26"/>
    <w:rsid w:val="00EC02D5"/>
    <w:rsid w:val="00EC3039"/>
    <w:rsid w:val="00EC5235"/>
    <w:rsid w:val="00ED5CD8"/>
    <w:rsid w:val="00ED6B03"/>
    <w:rsid w:val="00ED7A5B"/>
    <w:rsid w:val="00EE0891"/>
    <w:rsid w:val="00EE2846"/>
    <w:rsid w:val="00EE72E1"/>
    <w:rsid w:val="00F0238B"/>
    <w:rsid w:val="00F07C92"/>
    <w:rsid w:val="00F138AB"/>
    <w:rsid w:val="00F14B43"/>
    <w:rsid w:val="00F203C7"/>
    <w:rsid w:val="00F215E2"/>
    <w:rsid w:val="00F21E3F"/>
    <w:rsid w:val="00F23DA6"/>
    <w:rsid w:val="00F30163"/>
    <w:rsid w:val="00F40EED"/>
    <w:rsid w:val="00F41A27"/>
    <w:rsid w:val="00F4338D"/>
    <w:rsid w:val="00F436EF"/>
    <w:rsid w:val="00F43B1C"/>
    <w:rsid w:val="00F440D3"/>
    <w:rsid w:val="00F446AC"/>
    <w:rsid w:val="00F45E58"/>
    <w:rsid w:val="00F46EAF"/>
    <w:rsid w:val="00F5774F"/>
    <w:rsid w:val="00F62688"/>
    <w:rsid w:val="00F76BE5"/>
    <w:rsid w:val="00F83D11"/>
    <w:rsid w:val="00F85156"/>
    <w:rsid w:val="00F87507"/>
    <w:rsid w:val="00F87905"/>
    <w:rsid w:val="00F90CAF"/>
    <w:rsid w:val="00F921F1"/>
    <w:rsid w:val="00FA6F00"/>
    <w:rsid w:val="00FB127E"/>
    <w:rsid w:val="00FC0804"/>
    <w:rsid w:val="00FC3B6D"/>
    <w:rsid w:val="00FD2BF5"/>
    <w:rsid w:val="00FD3A4E"/>
    <w:rsid w:val="00FD5AFA"/>
    <w:rsid w:val="00FD6800"/>
    <w:rsid w:val="00FF395E"/>
    <w:rsid w:val="00FF3F0C"/>
    <w:rsid w:val="00FF407A"/>
    <w:rsid w:val="00FF5B58"/>
    <w:rsid w:val="00FF7192"/>
    <w:rsid w:val="094B2C09"/>
    <w:rsid w:val="144860A7"/>
    <w:rsid w:val="1B7079E2"/>
    <w:rsid w:val="225B65E1"/>
    <w:rsid w:val="23394508"/>
    <w:rsid w:val="264667BC"/>
    <w:rsid w:val="32680305"/>
    <w:rsid w:val="34633709"/>
    <w:rsid w:val="39E24ABF"/>
    <w:rsid w:val="3F8B02D6"/>
    <w:rsid w:val="464312A4"/>
    <w:rsid w:val="475F022D"/>
    <w:rsid w:val="4979202C"/>
    <w:rsid w:val="4F98575D"/>
    <w:rsid w:val="511809B3"/>
    <w:rsid w:val="5B6F2B7F"/>
    <w:rsid w:val="66266FE6"/>
    <w:rsid w:val="674C1F87"/>
    <w:rsid w:val="6863406B"/>
    <w:rsid w:val="6B2D09AA"/>
    <w:rsid w:val="6BD845CC"/>
    <w:rsid w:val="6FA6157B"/>
    <w:rsid w:val="73941744"/>
    <w:rsid w:val="78A50E2F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2835" w:hanging="2835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beforeLines="25" w:after="60" w:line="0" w:lineRule="atLeast"/>
    </w:pPr>
    <w:rPr>
      <w:lang w:val="zh-CN"/>
    </w:rPr>
  </w:style>
  <w:style w:type="paragraph" w:styleId="3">
    <w:name w:val="caption"/>
    <w:basedOn w:val="1"/>
    <w:next w:val="1"/>
    <w:qFormat/>
    <w:uiPriority w:val="35"/>
    <w:pPr>
      <w:adjustRightInd w:val="0"/>
      <w:spacing w:before="25" w:beforeLines="25" w:after="25" w:afterLines="25" w:line="0" w:lineRule="atLeast"/>
      <w:ind w:firstLine="0" w:firstLineChars="0"/>
      <w:jc w:val="center"/>
    </w:pPr>
    <w:rPr>
      <w:sz w:val="21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21">
    <w:name w:val="annotation text"/>
    <w:basedOn w:val="1"/>
    <w:link w:val="73"/>
    <w:qFormat/>
    <w:uiPriority w:val="0"/>
  </w:style>
  <w:style w:type="paragraph" w:styleId="22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72"/>
    <w:qFormat/>
    <w:uiPriority w:val="0"/>
    <w:pPr>
      <w:spacing w:after="0"/>
    </w:pPr>
    <w:rPr>
      <w:sz w:val="18"/>
      <w:szCs w:val="18"/>
    </w:rPr>
  </w:style>
  <w:style w:type="paragraph" w:styleId="25">
    <w:name w:val="footer"/>
    <w:basedOn w:val="26"/>
    <w:qFormat/>
    <w:uiPriority w:val="0"/>
    <w:pPr>
      <w:jc w:val="center"/>
    </w:pPr>
    <w:rPr>
      <w:i/>
    </w:rPr>
  </w:style>
  <w:style w:type="paragraph" w:styleId="2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7">
    <w:name w:val="toc 9"/>
    <w:basedOn w:val="23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29">
    <w:name w:val="annotation subject"/>
    <w:basedOn w:val="21"/>
    <w:next w:val="21"/>
    <w:link w:val="74"/>
    <w:qFormat/>
    <w:uiPriority w:val="0"/>
    <w:rPr>
      <w:b/>
      <w:bCs/>
    </w:rPr>
  </w:style>
  <w:style w:type="character" w:styleId="32">
    <w:name w:val="Hyperlink"/>
    <w:basedOn w:val="31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basedOn w:val="31"/>
    <w:qFormat/>
    <w:uiPriority w:val="0"/>
    <w:rPr>
      <w:sz w:val="16"/>
      <w:szCs w:val="16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1">
    <w:name w:val="TT"/>
    <w:basedOn w:val="4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正文文本 字符"/>
    <w:basedOn w:val="31"/>
    <w:link w:val="22"/>
    <w:qFormat/>
    <w:uiPriority w:val="0"/>
    <w:rPr>
      <w:i/>
      <w:color w:val="000000"/>
      <w:lang w:val="en-US" w:eastAsia="ja-JP"/>
    </w:rPr>
  </w:style>
  <w:style w:type="paragraph" w:styleId="71">
    <w:name w:val="List Paragraph"/>
    <w:basedOn w:val="1"/>
    <w:qFormat/>
    <w:uiPriority w:val="34"/>
    <w:pPr>
      <w:ind w:firstLine="420" w:firstLineChars="200"/>
    </w:pPr>
  </w:style>
  <w:style w:type="character" w:customStyle="1" w:styleId="72">
    <w:name w:val="批注框文本 字符"/>
    <w:basedOn w:val="31"/>
    <w:link w:val="24"/>
    <w:qFormat/>
    <w:uiPriority w:val="0"/>
    <w:rPr>
      <w:rFonts w:eastAsiaTheme="minorEastAsia"/>
      <w:color w:val="000000"/>
      <w:sz w:val="18"/>
      <w:szCs w:val="18"/>
      <w:lang w:val="en-GB" w:eastAsia="ja-JP"/>
    </w:rPr>
  </w:style>
  <w:style w:type="character" w:customStyle="1" w:styleId="73">
    <w:name w:val="批注文字 字符"/>
    <w:basedOn w:val="31"/>
    <w:link w:val="21"/>
    <w:qFormat/>
    <w:uiPriority w:val="0"/>
    <w:rPr>
      <w:rFonts w:eastAsiaTheme="minorEastAsia"/>
      <w:color w:val="000000"/>
      <w:lang w:val="en-GB" w:eastAsia="ja-JP"/>
    </w:rPr>
  </w:style>
  <w:style w:type="character" w:customStyle="1" w:styleId="74">
    <w:name w:val="批注主题 字符"/>
    <w:basedOn w:val="73"/>
    <w:link w:val="29"/>
    <w:qFormat/>
    <w:uiPriority w:val="0"/>
    <w:rPr>
      <w:rFonts w:eastAsiaTheme="minorEastAsia"/>
      <w:b/>
      <w:bCs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AC380-992F-468A-B1AA-2F2BC8446E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1354</Words>
  <Characters>7719</Characters>
  <Lines>64</Lines>
  <Paragraphs>18</Paragraphs>
  <TotalTime>6</TotalTime>
  <ScaleCrop>false</ScaleCrop>
  <LinksUpToDate>false</LinksUpToDate>
  <CharactersWithSpaces>9055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2022-05-16T15:48:00Z</dcterms:created>
  <dc:creator>MCC/Alain Sultan</dc:creator>
  <cp:keywords>WID template</cp:keywords>
  <cp:lastModifiedBy>Tao Sun</cp:lastModifiedBy>
  <cp:lastPrinted>2000-02-29T11:31:00Z</cp:lastPrinted>
  <dcterms:modified xsi:type="dcterms:W3CDTF">2023-11-16T17:05:07Z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2052-11.8.2.12085</vt:lpwstr>
  </property>
  <property fmtid="{D5CDD505-2E9C-101B-9397-08002B2CF9AE}" pid="17" name="ICV">
    <vt:lpwstr>67B8EB5DA56547548C7E78F6CB8F33E7</vt:lpwstr>
  </property>
</Properties>
</file>